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9"/>
        </w:tabs>
        <w:spacing w:after="0"/>
        <w:rPr>
          <w:b/>
          <w:i/>
          <w:sz w:val="28"/>
        </w:rPr>
      </w:pPr>
      <w:r>
        <w:rPr>
          <w:b/>
          <w:sz w:val="24"/>
        </w:rPr>
        <w:t>3GPP TSG-SA WG1 Meeting #104</w:t>
      </w:r>
      <w:r>
        <w:rPr>
          <w:b/>
          <w:i/>
          <w:sz w:val="28"/>
        </w:rPr>
        <w:tab/>
      </w:r>
      <w:r>
        <w:rPr>
          <w:b/>
          <w:i/>
          <w:sz w:val="28"/>
        </w:rPr>
        <w:t>S1-233035</w:t>
      </w:r>
      <w:bookmarkStart w:id="0" w:name="_GoBack"/>
      <w:bookmarkEnd w:id="0"/>
    </w:p>
    <w:p>
      <w:pPr>
        <w:pStyle w:val="24"/>
        <w:outlineLvl w:val="0"/>
        <w:rPr>
          <w:b/>
          <w:sz w:val="24"/>
          <w:lang w:val="de-AT"/>
        </w:rPr>
      </w:pPr>
      <w:r>
        <w:rPr>
          <w:b/>
          <w:sz w:val="24"/>
          <w:lang w:val="de-AT"/>
        </w:rPr>
        <w:t>Chicago, USA, 13- 17 November 2023</w:t>
      </w:r>
    </w:p>
    <w:p>
      <w:pPr>
        <w:rPr>
          <w:rFonts w:ascii="Arial" w:hAnsi="Arial" w:cs="Arial"/>
          <w:b/>
          <w:bCs/>
          <w:sz w:val="24"/>
        </w:rPr>
      </w:pPr>
    </w:p>
    <w:p>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Pr>
          <w:rFonts w:hint="eastAsia" w:ascii="Arial" w:hAnsi="Arial" w:cs="Arial"/>
          <w:b/>
          <w:bCs/>
        </w:rPr>
        <w:t>China Mobile</w:t>
      </w:r>
    </w:p>
    <w:p>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Pr>
          <w:rFonts w:ascii="Arial" w:hAnsi="Arial" w:cs="Arial"/>
          <w:b/>
          <w:bCs/>
        </w:rPr>
        <w:t xml:space="preserve">Discussion </w:t>
      </w:r>
      <w:r>
        <w:rPr>
          <w:rFonts w:hint="eastAsia" w:ascii="Arial" w:hAnsi="Arial" w:cs="Arial"/>
          <w:b/>
          <w:bCs/>
        </w:rPr>
        <w:t>prioritization information provided by HPLMN</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lang w:val="en-US" w:eastAsia="zh-CN"/>
        </w:rPr>
        <w:t>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Discussion</w:t>
      </w:r>
    </w:p>
    <w:p>
      <w:pPr>
        <w:pBdr>
          <w:bottom w:val="single" w:color="auto" w:sz="4" w:space="1"/>
        </w:pBdr>
        <w:rPr>
          <w:rFonts w:ascii="Arial" w:hAnsi="Arial" w:cs="Arial"/>
          <w:b/>
          <w:bCs/>
        </w:rPr>
      </w:pPr>
    </w:p>
    <w:p>
      <w:pPr>
        <w:pStyle w:val="2"/>
        <w:numPr>
          <w:ilvl w:val="0"/>
          <w:numId w:val="1"/>
        </w:numPr>
        <w:rPr>
          <w:rFonts w:eastAsia="等线"/>
          <w:sz w:val="32"/>
        </w:rPr>
      </w:pPr>
      <w:r>
        <w:rPr>
          <w:rFonts w:eastAsia="等线"/>
          <w:sz w:val="32"/>
        </w:rPr>
        <w:t>Introduction</w:t>
      </w:r>
    </w:p>
    <w:p>
      <w:pPr>
        <w:rPr>
          <w:lang w:eastAsia="zh-CN"/>
        </w:rPr>
      </w:pPr>
      <w:r>
        <w:rPr>
          <w:lang w:eastAsia="zh-CN"/>
        </w:rPr>
        <w:t>TS 22.261</w:t>
      </w:r>
      <w:r>
        <w:rPr>
          <w:rFonts w:hint="eastAsia"/>
          <w:lang w:val="en-US" w:eastAsia="zh-CN"/>
        </w:rPr>
        <w:t xml:space="preserve"> </w:t>
      </w:r>
      <w:r>
        <w:rPr>
          <w:lang w:eastAsia="zh-CN"/>
        </w:rPr>
        <w:t>specifies the following requirement :</w:t>
      </w:r>
    </w:p>
    <w:p>
      <w:pPr>
        <w:ind w:left="720"/>
        <w:rPr>
          <w:i/>
          <w:lang w:eastAsia="zh-CN"/>
        </w:rPr>
      </w:pPr>
      <w:r>
        <w:rPr>
          <w:i/>
          <w:lang w:eastAsia="zh-CN"/>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pPr>
        <w:rPr>
          <w:lang w:eastAsia="zh-CN"/>
        </w:rPr>
      </w:pPr>
    </w:p>
    <w:p>
      <w:pPr>
        <w:rPr>
          <w:highlight w:val="none"/>
          <w:lang w:eastAsia="zh-CN"/>
        </w:rPr>
      </w:pPr>
      <w:r>
        <w:rPr>
          <w:rFonts w:hint="eastAsia"/>
          <w:lang w:val="en-US" w:eastAsia="zh-CN"/>
        </w:rPr>
        <w:t>Considering CT1 LS stated there are different understandings on the prioritization information from HPLMN and how to process it, t</w:t>
      </w:r>
      <w:r>
        <w:rPr>
          <w:rFonts w:hint="eastAsia"/>
          <w:lang w:eastAsia="zh-CN"/>
        </w:rPr>
        <w:t>his paper attempts</w:t>
      </w:r>
      <w:r>
        <w:rPr>
          <w:rFonts w:hint="eastAsia"/>
          <w:highlight w:val="none"/>
          <w:lang w:eastAsia="zh-CN"/>
        </w:rPr>
        <w:t xml:space="preserve"> to discuss </w:t>
      </w:r>
      <w:r>
        <w:rPr>
          <w:highlight w:val="none"/>
          <w:lang w:eastAsia="zh-CN"/>
        </w:rPr>
        <w:t xml:space="preserve">the </w:t>
      </w:r>
      <w:r>
        <w:rPr>
          <w:rFonts w:hint="eastAsia"/>
          <w:highlight w:val="none"/>
          <w:lang w:val="en-US" w:eastAsia="zh-CN"/>
        </w:rPr>
        <w:t xml:space="preserve">scenario and </w:t>
      </w:r>
      <w:r>
        <w:rPr>
          <w:highlight w:val="none"/>
          <w:lang w:eastAsia="zh-CN"/>
        </w:rPr>
        <w:t xml:space="preserve">prioritization information </w:t>
      </w:r>
      <w:r>
        <w:rPr>
          <w:rFonts w:hint="eastAsia"/>
          <w:highlight w:val="none"/>
          <w:lang w:val="en-US" w:eastAsia="zh-CN"/>
        </w:rPr>
        <w:t>from HPLMN and propose a clarification on the stage 1 requirement</w:t>
      </w:r>
      <w:r>
        <w:rPr>
          <w:highlight w:val="none"/>
          <w:lang w:eastAsia="zh-CN"/>
        </w:rPr>
        <w:t>.</w:t>
      </w:r>
    </w:p>
    <w:p>
      <w:pPr>
        <w:rPr>
          <w:lang w:eastAsia="zh-CN"/>
        </w:rPr>
      </w:pPr>
    </w:p>
    <w:p>
      <w:pPr>
        <w:rPr>
          <w:lang w:eastAsia="zh-CN"/>
        </w:rPr>
      </w:pPr>
    </w:p>
    <w:p>
      <w:pPr>
        <w:pStyle w:val="2"/>
        <w:numPr>
          <w:ilvl w:val="0"/>
          <w:numId w:val="1"/>
        </w:numPr>
        <w:rPr>
          <w:rFonts w:eastAsia="等线"/>
          <w:sz w:val="32"/>
          <w:lang w:eastAsia="zh-CN"/>
        </w:rPr>
      </w:pPr>
      <w:r>
        <w:rPr>
          <w:rFonts w:hint="eastAsia" w:eastAsia="等线"/>
          <w:sz w:val="32"/>
          <w:lang w:eastAsia="zh-CN"/>
        </w:rPr>
        <w:t>Discussion</w:t>
      </w:r>
    </w:p>
    <w:p>
      <w:pPr>
        <w:pStyle w:val="3"/>
        <w:rPr>
          <w:rFonts w:eastAsia="等线"/>
          <w:b w:val="0"/>
          <w:color w:val="000000"/>
          <w:u w:val="single"/>
          <w:lang w:val="en-US" w:eastAsia="zh-CN"/>
        </w:rPr>
      </w:pPr>
      <w:r>
        <w:rPr>
          <w:rFonts w:hint="eastAsia"/>
          <w:lang w:eastAsia="zh-CN"/>
        </w:rPr>
        <w:t xml:space="preserve">2.1 </w:t>
      </w:r>
      <w:r>
        <w:rPr>
          <w:lang w:eastAsia="zh-CN"/>
        </w:rPr>
        <w:t xml:space="preserve">Consideration of </w:t>
      </w:r>
      <w:r>
        <w:rPr>
          <w:rFonts w:hint="eastAsia"/>
          <w:lang w:val="en-US" w:eastAsia="zh-CN"/>
        </w:rPr>
        <w:t xml:space="preserve">the </w:t>
      </w:r>
      <w:r>
        <w:rPr>
          <w:lang w:eastAsia="zh-CN"/>
        </w:rPr>
        <w:t>scenario</w:t>
      </w:r>
    </w:p>
    <w:p>
      <w:pPr>
        <w:rPr>
          <w:rFonts w:eastAsia="等线"/>
          <w:b/>
          <w:color w:val="000000"/>
          <w:u w:val="single"/>
          <w:lang w:val="en-US" w:eastAsia="zh-CN"/>
        </w:rPr>
      </w:pPr>
    </w:p>
    <w:p>
      <w:pPr>
        <w:rPr>
          <w:lang w:eastAsia="zh-CN"/>
        </w:rPr>
      </w:pPr>
      <w:r>
        <w:rPr>
          <w:lang w:eastAsia="zh-CN"/>
        </w:rPr>
        <w:t>We can see the following aspects from the SA1’s requirement in clause 1:</w:t>
      </w:r>
    </w:p>
    <w:p>
      <w:pPr>
        <w:pStyle w:val="20"/>
        <w:rPr>
          <w:rFonts w:ascii="Times New Roman" w:hAnsi="Times New Roman"/>
          <w:lang w:eastAsia="zh-CN"/>
        </w:rPr>
      </w:pPr>
      <w:r>
        <w:rPr>
          <w:rFonts w:ascii="Times New Roman" w:hAnsi="Times New Roman"/>
          <w:lang w:eastAsia="zh-CN"/>
        </w:rPr>
        <w:t xml:space="preserve">#1: A roaming UE activating a service/application requiring a network slice; </w:t>
      </w:r>
    </w:p>
    <w:p>
      <w:pPr>
        <w:pStyle w:val="20"/>
        <w:rPr>
          <w:rFonts w:ascii="Times New Roman" w:hAnsi="Times New Roman"/>
          <w:lang w:eastAsia="zh-CN"/>
        </w:rPr>
      </w:pPr>
      <w:r>
        <w:rPr>
          <w:rFonts w:ascii="Times New Roman" w:hAnsi="Times New Roman"/>
          <w:lang w:eastAsia="zh-CN"/>
        </w:rPr>
        <w:t>#2: a network slice not offered by the serving network but available in the area from other network(s);</w:t>
      </w:r>
    </w:p>
    <w:p>
      <w:pPr>
        <w:pStyle w:val="20"/>
        <w:rPr>
          <w:rFonts w:ascii="Times New Roman" w:hAnsi="Times New Roman"/>
          <w:lang w:eastAsia="zh-CN"/>
        </w:rPr>
      </w:pPr>
      <w:r>
        <w:rPr>
          <w:rFonts w:ascii="Times New Roman" w:hAnsi="Times New Roman"/>
          <w:lang w:eastAsia="zh-CN"/>
        </w:rPr>
        <w:t>#3: the HPLMN shall be able to provide the UE with prioritization information of the VPLMNs.</w:t>
      </w:r>
    </w:p>
    <w:p>
      <w:pPr>
        <w:rPr>
          <w:lang w:eastAsia="zh-CN"/>
        </w:rPr>
      </w:pPr>
    </w:p>
    <w:p>
      <w:pPr>
        <w:rPr>
          <w:lang w:eastAsia="zh-CN"/>
        </w:rPr>
      </w:pPr>
      <w:r>
        <w:rPr>
          <w:lang w:eastAsia="zh-CN"/>
        </w:rPr>
        <w:t xml:space="preserve">First, as we know, </w:t>
      </w:r>
      <w:r>
        <w:rPr>
          <w:highlight w:val="yellow"/>
          <w:lang w:eastAsia="zh-CN"/>
        </w:rPr>
        <w:t>the above aspects are all known to HPLMN</w:t>
      </w:r>
      <w:r>
        <w:rPr>
          <w:lang w:eastAsia="zh-CN"/>
        </w:rPr>
        <w:t xml:space="preserve">. Both services/applications the UE can use and the required network slices in #1 are </w:t>
      </w:r>
      <w:r>
        <w:rPr>
          <w:highlight w:val="yellow"/>
          <w:lang w:eastAsia="zh-CN"/>
        </w:rPr>
        <w:t>related to UE’s subscription and UE policy</w:t>
      </w:r>
      <w:r>
        <w:rPr>
          <w:lang w:eastAsia="zh-CN"/>
        </w:rPr>
        <w:t xml:space="preserve"> from HPLMN. HPLMNs know #2 according to </w:t>
      </w:r>
      <w:r>
        <w:rPr>
          <w:highlight w:val="yellow"/>
          <w:lang w:eastAsia="zh-CN"/>
        </w:rPr>
        <w:t>roaming agreement between operators</w:t>
      </w:r>
      <w:r>
        <w:rPr>
          <w:lang w:eastAsia="zh-CN"/>
        </w:rPr>
        <w:t xml:space="preserve">. </w:t>
      </w:r>
      <w:r>
        <w:rPr>
          <w:highlight w:val="yellow"/>
          <w:lang w:eastAsia="zh-CN"/>
        </w:rPr>
        <w:t>HPLMN provides prioritization information</w:t>
      </w:r>
      <w:r>
        <w:rPr>
          <w:lang w:eastAsia="zh-CN"/>
        </w:rPr>
        <w:t xml:space="preserve"> of the VPLMNs in #3.</w:t>
      </w:r>
    </w:p>
    <w:p>
      <w:pPr>
        <w:rPr>
          <w:lang w:eastAsia="zh-CN"/>
        </w:rPr>
      </w:pPr>
    </w:p>
    <w:p>
      <w:pPr>
        <w:rPr>
          <w:lang w:eastAsia="zh-CN"/>
        </w:rPr>
      </w:pPr>
      <w:r>
        <w:rPr>
          <w:lang w:eastAsia="zh-CN"/>
        </w:rPr>
        <w:t xml:space="preserve">Secondly, </w:t>
      </w:r>
      <w:r>
        <w:rPr>
          <w:highlight w:val="yellow"/>
          <w:lang w:eastAsia="zh-CN"/>
        </w:rPr>
        <w:t>Release 18 WI eUEPO</w:t>
      </w:r>
      <w:r>
        <w:rPr>
          <w:lang w:eastAsia="zh-CN"/>
        </w:rPr>
        <w:t xml:space="preserve"> has already considered in roaming scenario </w:t>
      </w:r>
      <w:r>
        <w:rPr>
          <w:highlight w:val="yellow"/>
          <w:lang w:eastAsia="zh-CN"/>
        </w:rPr>
        <w:t>HPLMN can update URSP to apply to VPLMN slices.</w:t>
      </w:r>
      <w:r>
        <w:rPr>
          <w:lang w:eastAsia="zh-CN"/>
        </w:rPr>
        <w:t xml:space="preserve"> By providing a specific URSP according to the information from VPLMN, </w:t>
      </w:r>
      <w:r>
        <w:rPr>
          <w:highlight w:val="yellow"/>
          <w:lang w:eastAsia="zh-CN"/>
        </w:rPr>
        <w:t>HPLMN can improve the situation</w:t>
      </w:r>
      <w:r>
        <w:rPr>
          <w:lang w:eastAsia="zh-CN"/>
        </w:rPr>
        <w:t xml:space="preserve"> “a roaming UE activating a service/application requiring a network slice not offered by the serving network” to some degree after initial registration.</w:t>
      </w:r>
    </w:p>
    <w:p>
      <w:pPr>
        <w:rPr>
          <w:lang w:eastAsia="zh-CN"/>
        </w:rPr>
      </w:pPr>
    </w:p>
    <w:p>
      <w:pPr>
        <w:rPr>
          <w:lang w:eastAsia="zh-CN"/>
        </w:rPr>
      </w:pPr>
      <w:r>
        <w:rPr>
          <w:lang w:eastAsia="zh-CN"/>
        </w:rPr>
        <w:t xml:space="preserve">Thirdly, SA1 requirement mainly </w:t>
      </w:r>
      <w:r>
        <w:rPr>
          <w:highlight w:val="yellow"/>
          <w:lang w:eastAsia="zh-CN"/>
        </w:rPr>
        <w:t>focuses on the provision of prioritization information from HPLMN</w:t>
      </w:r>
      <w:r>
        <w:rPr>
          <w:lang w:eastAsia="zh-CN"/>
        </w:rPr>
        <w:t>, not the UE’s prioritization of the VPLMNs based on services/applications in using or intending to use and the matching to the network slices during the PLMN selection.</w:t>
      </w:r>
    </w:p>
    <w:p>
      <w:pPr>
        <w:rPr>
          <w:lang w:eastAsia="zh-CN"/>
        </w:rPr>
      </w:pPr>
    </w:p>
    <w:p>
      <w:pPr>
        <w:rPr>
          <w:lang w:eastAsia="zh-CN"/>
        </w:rPr>
      </w:pPr>
      <w:r>
        <w:rPr>
          <w:lang w:eastAsia="zh-CN"/>
        </w:rPr>
        <w:t>Fourthly</w:t>
      </w:r>
      <w:r>
        <w:rPr>
          <w:highlight w:val="yellow"/>
          <w:lang w:eastAsia="zh-CN"/>
        </w:rPr>
        <w:t>, frequent PLMN selection procedures have impacts on UE roaming experiences and the services in use</w:t>
      </w:r>
      <w:r>
        <w:rPr>
          <w:lang w:eastAsia="zh-CN"/>
        </w:rPr>
        <w:t>, while the situation in a new VPLMN are unknown, e.g. whether the URSP rule for the services/applications will be updated and whether the network slices are available in the VPLMN registration area.</w:t>
      </w:r>
    </w:p>
    <w:p>
      <w:pPr>
        <w:rPr>
          <w:lang w:eastAsia="zh-CN"/>
        </w:rPr>
      </w:pPr>
    </w:p>
    <w:p>
      <w:pPr>
        <w:rPr>
          <w:lang w:eastAsia="zh-CN"/>
        </w:rPr>
      </w:pPr>
      <w:r>
        <w:rPr>
          <w:lang w:eastAsia="zh-CN"/>
        </w:rPr>
        <w:t>Therefore</w:t>
      </w:r>
      <w:r>
        <w:rPr>
          <w:highlight w:val="yellow"/>
          <w:lang w:eastAsia="zh-CN"/>
        </w:rPr>
        <w:t>, it is suggested to have a simplified option for the operators to cover typical and essential scenarios</w:t>
      </w:r>
      <w:r>
        <w:rPr>
          <w:lang w:eastAsia="zh-CN"/>
        </w:rPr>
        <w:t>.</w:t>
      </w:r>
    </w:p>
    <w:p>
      <w:pPr>
        <w:rPr>
          <w:rFonts w:eastAsia="等线"/>
          <w:b/>
          <w:color w:val="000000"/>
          <w:u w:val="single"/>
          <w:lang w:val="en-US" w:eastAsia="zh-CN"/>
        </w:rPr>
      </w:pPr>
    </w:p>
    <w:p>
      <w:pPr>
        <w:pStyle w:val="3"/>
        <w:rPr>
          <w:lang w:eastAsia="zh-CN"/>
        </w:rPr>
      </w:pPr>
      <w:r>
        <w:rPr>
          <w:rFonts w:hint="eastAsia"/>
          <w:lang w:eastAsia="zh-CN"/>
        </w:rPr>
        <w:t xml:space="preserve">2.2 Consideration of </w:t>
      </w:r>
      <w:r>
        <w:rPr>
          <w:lang w:eastAsia="zh-CN"/>
        </w:rPr>
        <w:t>a simplified option for slice-based PLMN selection information</w:t>
      </w:r>
    </w:p>
    <w:p>
      <w:pPr>
        <w:rPr>
          <w:lang w:eastAsia="zh-CN"/>
        </w:rPr>
      </w:pPr>
    </w:p>
    <w:p>
      <w:pPr>
        <w:rPr>
          <w:lang w:eastAsia="zh-CN"/>
        </w:rPr>
      </w:pPr>
      <w:r>
        <w:rPr>
          <w:lang w:eastAsia="zh-CN"/>
        </w:rPr>
        <w:t>Considering the following factors:</w:t>
      </w:r>
    </w:p>
    <w:p>
      <w:pPr>
        <w:pStyle w:val="20"/>
        <w:numPr>
          <w:ilvl w:val="0"/>
          <w:numId w:val="2"/>
        </w:numPr>
        <w:rPr>
          <w:rFonts w:ascii="Times New Roman" w:hAnsi="Times New Roman"/>
          <w:lang w:eastAsia="zh-CN"/>
        </w:rPr>
      </w:pPr>
      <w:r>
        <w:rPr>
          <w:rFonts w:ascii="Times New Roman" w:hAnsi="Times New Roman"/>
          <w:highlight w:val="yellow"/>
          <w:lang w:eastAsia="zh-CN"/>
        </w:rPr>
        <w:t>S-NSSAIs are not broadcasted</w:t>
      </w:r>
      <w:r>
        <w:rPr>
          <w:rFonts w:ascii="Times New Roman" w:hAnsi="Times New Roman"/>
          <w:lang w:eastAsia="zh-CN"/>
        </w:rPr>
        <w:t xml:space="preserve"> by NG-RAN </w:t>
      </w:r>
      <w:r>
        <w:rPr>
          <w:rFonts w:ascii="Times New Roman" w:hAnsi="Times New Roman"/>
          <w:highlight w:val="yellow"/>
          <w:lang w:eastAsia="zh-CN"/>
        </w:rPr>
        <w:t>for PLMN selection procedure</w:t>
      </w:r>
      <w:r>
        <w:rPr>
          <w:rFonts w:ascii="Times New Roman" w:hAnsi="Times New Roman"/>
          <w:lang w:eastAsia="zh-CN"/>
        </w:rPr>
        <w:t>;</w:t>
      </w:r>
    </w:p>
    <w:p>
      <w:pPr>
        <w:pStyle w:val="20"/>
        <w:numPr>
          <w:ilvl w:val="0"/>
          <w:numId w:val="2"/>
        </w:numPr>
        <w:rPr>
          <w:rFonts w:ascii="Times New Roman" w:hAnsi="Times New Roman"/>
          <w:lang w:eastAsia="zh-CN"/>
        </w:rPr>
      </w:pPr>
      <w:r>
        <w:rPr>
          <w:rFonts w:ascii="Times New Roman" w:hAnsi="Times New Roman"/>
          <w:lang w:eastAsia="zh-CN"/>
        </w:rPr>
        <w:t xml:space="preserve">The required S-NSSAI(s) related to services/applications are aligned with UE’s subscription (e.g. service subscription, subscribed S-NSSAIs) and UE policy. </w:t>
      </w:r>
      <w:r>
        <w:rPr>
          <w:rFonts w:ascii="Times New Roman" w:hAnsi="Times New Roman"/>
          <w:highlight w:val="yellow"/>
          <w:lang w:eastAsia="zh-CN"/>
        </w:rPr>
        <w:t>HPLMN can decide prioritization information</w:t>
      </w:r>
      <w:r>
        <w:rPr>
          <w:rFonts w:ascii="Times New Roman" w:hAnsi="Times New Roman"/>
          <w:lang w:eastAsia="zh-CN"/>
        </w:rPr>
        <w:t xml:space="preserve"> of the VPLMNs based on UE’s subscription, UE policy, the feature of S-NSSAI, the priority of services/applications, and support of the S-NSSAIs in each VPLMN;</w:t>
      </w:r>
    </w:p>
    <w:p>
      <w:pPr>
        <w:pStyle w:val="20"/>
        <w:numPr>
          <w:ilvl w:val="0"/>
          <w:numId w:val="2"/>
        </w:numPr>
        <w:rPr>
          <w:rFonts w:ascii="Times New Roman" w:hAnsi="Times New Roman"/>
          <w:lang w:eastAsia="zh-CN"/>
        </w:rPr>
      </w:pPr>
      <w:r>
        <w:rPr>
          <w:rFonts w:ascii="Times New Roman" w:hAnsi="Times New Roman"/>
          <w:highlight w:val="yellow"/>
          <w:lang w:eastAsia="zh-CN"/>
        </w:rPr>
        <w:t>Carrying S-NSSAIs associated with each VPLMN increases signalling load in NAS and SBIs</w:t>
      </w:r>
      <w:r>
        <w:rPr>
          <w:rFonts w:ascii="Times New Roman" w:hAnsi="Times New Roman"/>
          <w:lang w:eastAsia="zh-CN"/>
        </w:rPr>
        <w:t>;</w:t>
      </w:r>
    </w:p>
    <w:p>
      <w:pPr>
        <w:pStyle w:val="20"/>
        <w:numPr>
          <w:ilvl w:val="0"/>
          <w:numId w:val="2"/>
        </w:numPr>
        <w:rPr>
          <w:rFonts w:ascii="Times New Roman" w:hAnsi="Times New Roman"/>
          <w:highlight w:val="yellow"/>
          <w:lang w:eastAsia="zh-CN"/>
        </w:rPr>
      </w:pPr>
      <w:r>
        <w:rPr>
          <w:rFonts w:ascii="Times New Roman" w:hAnsi="Times New Roman"/>
          <w:lang w:eastAsia="zh-CN"/>
        </w:rPr>
        <w:t>Matching</w:t>
      </w:r>
      <w:r>
        <w:rPr>
          <w:rFonts w:ascii="Times New Roman" w:hAnsi="Times New Roman"/>
          <w:highlight w:val="yellow"/>
          <w:lang w:eastAsia="zh-CN"/>
        </w:rPr>
        <w:t xml:space="preserve"> S-NSSAIs associated with each VPLMN</w:t>
      </w:r>
      <w:r>
        <w:rPr>
          <w:rFonts w:ascii="Times New Roman" w:hAnsi="Times New Roman"/>
          <w:lang w:eastAsia="zh-CN"/>
        </w:rPr>
        <w:t xml:space="preserve"> to </w:t>
      </w:r>
      <w:r>
        <w:rPr>
          <w:rFonts w:hint="eastAsia" w:ascii="Times New Roman" w:hAnsi="Times New Roman"/>
          <w:lang w:eastAsia="zh-CN"/>
        </w:rPr>
        <w:t>t</w:t>
      </w:r>
      <w:r>
        <w:rPr>
          <w:rFonts w:ascii="Times New Roman" w:hAnsi="Times New Roman"/>
          <w:lang w:eastAsia="zh-CN"/>
        </w:rPr>
        <w:t xml:space="preserve">he </w:t>
      </w:r>
      <w:r>
        <w:rPr>
          <w:rFonts w:ascii="Times New Roman" w:hAnsi="Times New Roman"/>
          <w:highlight w:val="yellow"/>
          <w:lang w:eastAsia="zh-CN"/>
        </w:rPr>
        <w:t>S-NSSAI(s) required</w:t>
      </w:r>
      <w:r>
        <w:rPr>
          <w:rFonts w:ascii="Times New Roman" w:hAnsi="Times New Roman"/>
          <w:lang w:eastAsia="zh-CN"/>
        </w:rPr>
        <w:t xml:space="preserve"> by services/applications needs </w:t>
      </w:r>
      <w:r>
        <w:rPr>
          <w:rFonts w:ascii="Times New Roman" w:hAnsi="Times New Roman"/>
          <w:highlight w:val="yellow"/>
          <w:lang w:eastAsia="zh-CN"/>
        </w:rPr>
        <w:t>extra logic at UE side and may have a different prioritization from HPLMN;</w:t>
      </w:r>
    </w:p>
    <w:p>
      <w:pPr>
        <w:rPr>
          <w:lang w:eastAsia="zh-CN"/>
        </w:rPr>
      </w:pPr>
    </w:p>
    <w:p>
      <w:pPr>
        <w:rPr>
          <w:lang w:eastAsia="zh-CN"/>
        </w:rPr>
      </w:pPr>
      <w:r>
        <w:rPr>
          <w:rFonts w:hint="eastAsia"/>
          <w:lang w:val="en-US" w:eastAsia="zh-CN"/>
        </w:rPr>
        <w:t>I</w:t>
      </w:r>
      <w:r>
        <w:rPr>
          <w:lang w:eastAsia="zh-CN"/>
        </w:rPr>
        <w:t xml:space="preserve">t is suggested HPLMN provide to the UE with a </w:t>
      </w:r>
      <w:r>
        <w:rPr>
          <w:highlight w:val="yellow"/>
          <w:lang w:eastAsia="zh-CN"/>
        </w:rPr>
        <w:t>simplified</w:t>
      </w:r>
      <w:r>
        <w:rPr>
          <w:lang w:eastAsia="zh-CN"/>
        </w:rPr>
        <w:t xml:space="preserve"> </w:t>
      </w:r>
      <w:r>
        <w:rPr>
          <w:highlight w:val="yellow"/>
          <w:lang w:eastAsia="zh-CN"/>
        </w:rPr>
        <w:t>sliced based PLMN selection information</w:t>
      </w:r>
      <w:r>
        <w:rPr>
          <w:lang w:eastAsia="zh-CN"/>
        </w:rPr>
        <w:t xml:space="preserve"> containing </w:t>
      </w:r>
      <w:r>
        <w:rPr>
          <w:highlight w:val="yellow"/>
          <w:lang w:eastAsia="zh-CN"/>
        </w:rPr>
        <w:t>a list of VPLMN ID and the associated priorities</w:t>
      </w:r>
      <w:r>
        <w:rPr>
          <w:lang w:eastAsia="zh-CN"/>
        </w:rPr>
        <w:t>. According to this list, UE can select a PLMN supporting the S-NSSAI(s) required by its service/application as HPLMN determines for essential scenarios.</w:t>
      </w:r>
    </w:p>
    <w:p>
      <w:pPr>
        <w:rPr>
          <w:lang w:eastAsia="zh-CN"/>
        </w:rPr>
      </w:pPr>
    </w:p>
    <w:p>
      <w:pPr>
        <w:pStyle w:val="2"/>
        <w:spacing w:before="240"/>
        <w:rPr>
          <w:sz w:val="22"/>
        </w:rPr>
      </w:pPr>
      <w:r>
        <w:rPr>
          <w:rFonts w:hint="eastAsia"/>
          <w:sz w:val="22"/>
          <w:lang w:eastAsia="zh-CN"/>
        </w:rPr>
        <w:t>3</w:t>
      </w:r>
      <w:r>
        <w:rPr>
          <w:sz w:val="22"/>
        </w:rPr>
        <w:t xml:space="preserve">. </w:t>
      </w:r>
      <w:r>
        <w:rPr>
          <w:rFonts w:hint="eastAsia"/>
          <w:sz w:val="22"/>
        </w:rPr>
        <w:t>Proposal</w:t>
      </w:r>
    </w:p>
    <w:p>
      <w:pPr>
        <w:rPr>
          <w:rFonts w:hint="eastAsia"/>
          <w:lang w:val="en-US" w:eastAsia="zh-CN"/>
        </w:rPr>
      </w:pPr>
      <w:r>
        <w:rPr>
          <w:rFonts w:hint="eastAsia"/>
          <w:lang w:val="en-US" w:eastAsia="zh-CN"/>
        </w:rPr>
        <w:t xml:space="preserve">Based on </w:t>
      </w:r>
      <w:r>
        <w:rPr>
          <w:rFonts w:hint="eastAsia"/>
          <w:lang w:eastAsia="zh-CN"/>
        </w:rPr>
        <w:t xml:space="preserve">the discussion, </w:t>
      </w:r>
      <w:r>
        <w:rPr>
          <w:lang w:val="en-US"/>
        </w:rPr>
        <w:t xml:space="preserve">we would </w:t>
      </w:r>
      <w:r>
        <w:rPr>
          <w:rFonts w:hint="eastAsia"/>
          <w:lang w:val="en-US" w:eastAsia="zh-CN"/>
        </w:rPr>
        <w:t xml:space="preserve">like to </w:t>
      </w:r>
      <w:r>
        <w:rPr>
          <w:lang w:val="en-US"/>
        </w:rPr>
        <w:t xml:space="preserve">propose a </w:t>
      </w:r>
      <w:r>
        <w:rPr>
          <w:rFonts w:hint="eastAsia"/>
          <w:lang w:val="en-US" w:eastAsia="zh-CN"/>
        </w:rPr>
        <w:t>CR to modify the existing requirement.</w:t>
      </w:r>
    </w:p>
    <w:p>
      <w:pPr>
        <w:rPr>
          <w:i w:val="0"/>
          <w:iCs/>
          <w:highlight w:val="none"/>
          <w:lang w:eastAsia="zh-CN"/>
        </w:rPr>
      </w:pPr>
      <w:r>
        <w:rPr>
          <w:i w:val="0"/>
          <w:iCs/>
          <w:highlight w:val="none"/>
          <w:lang w:eastAsia="zh-CN"/>
        </w:rPr>
        <w:t xml:space="preserve">For a roaming UE </w:t>
      </w:r>
      <w:del w:id="0" w:author="Xiaonan-CMCC" w:date="2023-10-30T23:16:44Z">
        <w:r>
          <w:rPr>
            <w:i w:val="0"/>
            <w:iCs/>
            <w:highlight w:val="none"/>
            <w:lang w:eastAsia="zh-CN"/>
          </w:rPr>
          <w:delText>activating a service/application</w:delText>
        </w:r>
      </w:del>
      <w:r>
        <w:rPr>
          <w:i w:val="0"/>
          <w:iCs/>
          <w:highlight w:val="none"/>
          <w:lang w:eastAsia="zh-CN"/>
        </w:rPr>
        <w:t xml:space="preserve"> requiring a network slice not offered by the serving network but available in the area from other network(s), the HPLMN shall be able to provide the UE with </w:t>
      </w:r>
      <w:ins w:id="1" w:author="Xiaonan-CMCC" w:date="2023-10-30T23:17:00Z">
        <w:r>
          <w:rPr>
            <w:rFonts w:hint="eastAsia" w:eastAsia="宋体"/>
            <w:lang w:eastAsia="zh-CN"/>
          </w:rPr>
          <w:t>prioritize</w:t>
        </w:r>
      </w:ins>
      <w:ins w:id="2" w:author="Xiaonan-CMCC" w:date="2023-10-30T23:17:00Z">
        <w:r>
          <w:rPr>
            <w:rFonts w:hint="eastAsia" w:eastAsia="宋体"/>
            <w:lang w:val="en-US" w:eastAsia="zh-CN"/>
          </w:rPr>
          <w:t>d</w:t>
        </w:r>
      </w:ins>
      <w:del w:id="3" w:author="Xiaonan-CMCC" w:date="2023-10-30T23:17:00Z">
        <w:r>
          <w:rPr>
            <w:i w:val="0"/>
            <w:iCs/>
            <w:highlight w:val="none"/>
            <w:lang w:eastAsia="zh-CN"/>
          </w:rPr>
          <w:delText>prioritization information of the</w:delText>
        </w:r>
      </w:del>
      <w:r>
        <w:rPr>
          <w:i w:val="0"/>
          <w:iCs/>
          <w:highlight w:val="none"/>
          <w:lang w:eastAsia="zh-CN"/>
        </w:rPr>
        <w:t xml:space="preserve"> VPLMNs </w:t>
      </w:r>
      <w:ins w:id="4" w:author="Xiaonan-CMCC" w:date="2023-10-30T23:17:07Z">
        <w:r>
          <w:rPr>
            <w:rFonts w:hint="eastAsia"/>
            <w:i w:val="0"/>
            <w:iCs/>
            <w:highlight w:val="none"/>
            <w:lang w:val="en-US" w:eastAsia="zh-CN"/>
          </w:rPr>
          <w:t>list</w:t>
        </w:r>
      </w:ins>
      <w:ins w:id="5" w:author="Xiaonan-CMCC" w:date="2023-10-30T23:17:05Z">
        <w:r>
          <w:rPr>
            <w:rFonts w:hint="eastAsia"/>
            <w:i w:val="0"/>
            <w:iCs/>
            <w:highlight w:val="none"/>
            <w:lang w:val="en-US" w:eastAsia="zh-CN"/>
          </w:rPr>
          <w:t xml:space="preserve"> </w:t>
        </w:r>
      </w:ins>
      <w:r>
        <w:rPr>
          <w:i w:val="0"/>
          <w:iCs/>
          <w:highlight w:val="none"/>
          <w:lang w:eastAsia="zh-CN"/>
        </w:rPr>
        <w:t>with which the UE may register for the network slice.</w:t>
      </w:r>
    </w:p>
    <w:p>
      <w:pPr>
        <w:rPr>
          <w:rFonts w:hint="default"/>
          <w:lang w:val="en-US" w:eastAsia="zh-CN"/>
        </w:rPr>
      </w:pPr>
    </w:p>
    <w:p>
      <w:pPr>
        <w:rPr>
          <w:rFonts w:eastAsia="等线"/>
          <w:b/>
          <w:color w:val="000000"/>
          <w:u w:val="single"/>
          <w:lang w:val="en-US" w:eastAsia="zh-CN"/>
        </w:rPr>
      </w:pPr>
    </w:p>
    <w:sectPr>
      <w:pgSz w:w="11907" w:h="16840"/>
      <w:pgMar w:top="1134" w:right="1021" w:bottom="1287" w:left="1021" w:header="720" w:footer="578"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221DB9"/>
    <w:multiLevelType w:val="multilevel"/>
    <w:tmpl w:val="0C221DB9"/>
    <w:lvl w:ilvl="0" w:tentative="0">
      <w:start w:val="1"/>
      <w:numFmt w:val="bullet"/>
      <w:lvlText w:val="­"/>
      <w:lvlJc w:val="left"/>
      <w:pPr>
        <w:ind w:left="360" w:hanging="360"/>
      </w:pPr>
      <w:rPr>
        <w:rFonts w:hint="default" w:ascii="Courier New" w:hAnsi="Courier New"/>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450A513F"/>
    <w:multiLevelType w:val="multilevel"/>
    <w:tmpl w:val="450A513F"/>
    <w:lvl w:ilvl="0" w:tentative="0">
      <w:start w:val="1"/>
      <w:numFmt w:val="decimal"/>
      <w:lvlText w:val="%1."/>
      <w:lvlJc w:val="left"/>
      <w:pPr>
        <w:ind w:left="720" w:hanging="720"/>
      </w:pPr>
      <w:rPr>
        <w:rFonts w:hint="default"/>
        <w:sz w:val="32"/>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CMCC">
    <w15:presenceInfo w15:providerId="None" w15:userId="Xiaonan-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54"/>
    <w:rsid w:val="00007AB7"/>
    <w:rsid w:val="00011CC6"/>
    <w:rsid w:val="00012587"/>
    <w:rsid w:val="00012778"/>
    <w:rsid w:val="000137AB"/>
    <w:rsid w:val="0001394D"/>
    <w:rsid w:val="00014266"/>
    <w:rsid w:val="0001439C"/>
    <w:rsid w:val="00017C0A"/>
    <w:rsid w:val="00017ED5"/>
    <w:rsid w:val="00020572"/>
    <w:rsid w:val="00020C97"/>
    <w:rsid w:val="00021D6B"/>
    <w:rsid w:val="0002275E"/>
    <w:rsid w:val="00024FC7"/>
    <w:rsid w:val="00026029"/>
    <w:rsid w:val="00027724"/>
    <w:rsid w:val="00036ACE"/>
    <w:rsid w:val="00036EB1"/>
    <w:rsid w:val="000379E0"/>
    <w:rsid w:val="00040749"/>
    <w:rsid w:val="0004418F"/>
    <w:rsid w:val="00044C27"/>
    <w:rsid w:val="00046316"/>
    <w:rsid w:val="000479F8"/>
    <w:rsid w:val="00050326"/>
    <w:rsid w:val="000526E5"/>
    <w:rsid w:val="00055EE9"/>
    <w:rsid w:val="00055FA3"/>
    <w:rsid w:val="00056F79"/>
    <w:rsid w:val="00057C95"/>
    <w:rsid w:val="00062A44"/>
    <w:rsid w:val="00064F7E"/>
    <w:rsid w:val="000656DD"/>
    <w:rsid w:val="000659F1"/>
    <w:rsid w:val="00066695"/>
    <w:rsid w:val="00072044"/>
    <w:rsid w:val="000726D2"/>
    <w:rsid w:val="00072B45"/>
    <w:rsid w:val="0007348B"/>
    <w:rsid w:val="00075168"/>
    <w:rsid w:val="00076414"/>
    <w:rsid w:val="00076F54"/>
    <w:rsid w:val="0008197C"/>
    <w:rsid w:val="00086828"/>
    <w:rsid w:val="00087FD8"/>
    <w:rsid w:val="00093A86"/>
    <w:rsid w:val="000967F4"/>
    <w:rsid w:val="000A27C2"/>
    <w:rsid w:val="000A4DC1"/>
    <w:rsid w:val="000A7740"/>
    <w:rsid w:val="000B1B56"/>
    <w:rsid w:val="000B1D6E"/>
    <w:rsid w:val="000B4003"/>
    <w:rsid w:val="000B5B2E"/>
    <w:rsid w:val="000B721D"/>
    <w:rsid w:val="000C3C8B"/>
    <w:rsid w:val="000C5D7F"/>
    <w:rsid w:val="000C5EF5"/>
    <w:rsid w:val="000C6984"/>
    <w:rsid w:val="000C7D9F"/>
    <w:rsid w:val="000D04F0"/>
    <w:rsid w:val="000D2865"/>
    <w:rsid w:val="000D3E32"/>
    <w:rsid w:val="000D6D58"/>
    <w:rsid w:val="000D6DBE"/>
    <w:rsid w:val="000E353A"/>
    <w:rsid w:val="000E5EFD"/>
    <w:rsid w:val="000E60E2"/>
    <w:rsid w:val="000E627B"/>
    <w:rsid w:val="000F0198"/>
    <w:rsid w:val="000F082A"/>
    <w:rsid w:val="000F2F0D"/>
    <w:rsid w:val="000F38CC"/>
    <w:rsid w:val="000F3C6A"/>
    <w:rsid w:val="000F618F"/>
    <w:rsid w:val="0010162C"/>
    <w:rsid w:val="00101B06"/>
    <w:rsid w:val="00111E50"/>
    <w:rsid w:val="00113372"/>
    <w:rsid w:val="00123FE3"/>
    <w:rsid w:val="00124190"/>
    <w:rsid w:val="00124293"/>
    <w:rsid w:val="0012468B"/>
    <w:rsid w:val="00127D4F"/>
    <w:rsid w:val="00131954"/>
    <w:rsid w:val="0013433D"/>
    <w:rsid w:val="00134708"/>
    <w:rsid w:val="00134FCB"/>
    <w:rsid w:val="00135045"/>
    <w:rsid w:val="00135B20"/>
    <w:rsid w:val="00136CB0"/>
    <w:rsid w:val="00141226"/>
    <w:rsid w:val="00143D2E"/>
    <w:rsid w:val="00145275"/>
    <w:rsid w:val="001474C2"/>
    <w:rsid w:val="00151571"/>
    <w:rsid w:val="001517C5"/>
    <w:rsid w:val="00151DAD"/>
    <w:rsid w:val="0015523E"/>
    <w:rsid w:val="00155ECA"/>
    <w:rsid w:val="001562EE"/>
    <w:rsid w:val="0016477E"/>
    <w:rsid w:val="00166A0B"/>
    <w:rsid w:val="00166FE2"/>
    <w:rsid w:val="00183AED"/>
    <w:rsid w:val="001877F0"/>
    <w:rsid w:val="00191A0A"/>
    <w:rsid w:val="00192F8F"/>
    <w:rsid w:val="001932F5"/>
    <w:rsid w:val="00197199"/>
    <w:rsid w:val="0019735E"/>
    <w:rsid w:val="00197731"/>
    <w:rsid w:val="00197D82"/>
    <w:rsid w:val="001A0F98"/>
    <w:rsid w:val="001A147D"/>
    <w:rsid w:val="001A4679"/>
    <w:rsid w:val="001A4FED"/>
    <w:rsid w:val="001A573C"/>
    <w:rsid w:val="001A5C72"/>
    <w:rsid w:val="001A778D"/>
    <w:rsid w:val="001A7B20"/>
    <w:rsid w:val="001B255A"/>
    <w:rsid w:val="001B4ADF"/>
    <w:rsid w:val="001B67F4"/>
    <w:rsid w:val="001C3855"/>
    <w:rsid w:val="001C3DA1"/>
    <w:rsid w:val="001C6B84"/>
    <w:rsid w:val="001C7A65"/>
    <w:rsid w:val="001D0354"/>
    <w:rsid w:val="001D058E"/>
    <w:rsid w:val="001D0676"/>
    <w:rsid w:val="001D40D2"/>
    <w:rsid w:val="001D6CC3"/>
    <w:rsid w:val="001E0C0D"/>
    <w:rsid w:val="001E1A13"/>
    <w:rsid w:val="001E2D52"/>
    <w:rsid w:val="001E2EB7"/>
    <w:rsid w:val="001E3A21"/>
    <w:rsid w:val="001E4CE5"/>
    <w:rsid w:val="001E65AA"/>
    <w:rsid w:val="001E6C7A"/>
    <w:rsid w:val="001F0088"/>
    <w:rsid w:val="001F1CDE"/>
    <w:rsid w:val="001F1E40"/>
    <w:rsid w:val="001F2939"/>
    <w:rsid w:val="001F3FD3"/>
    <w:rsid w:val="001F71A6"/>
    <w:rsid w:val="00200B4D"/>
    <w:rsid w:val="002047DD"/>
    <w:rsid w:val="00205DFF"/>
    <w:rsid w:val="002063E3"/>
    <w:rsid w:val="00206B1C"/>
    <w:rsid w:val="002070CB"/>
    <w:rsid w:val="002116AD"/>
    <w:rsid w:val="00220C8D"/>
    <w:rsid w:val="00222ED9"/>
    <w:rsid w:val="00226CBC"/>
    <w:rsid w:val="00227180"/>
    <w:rsid w:val="002301C5"/>
    <w:rsid w:val="00233249"/>
    <w:rsid w:val="002360BF"/>
    <w:rsid w:val="00236D1F"/>
    <w:rsid w:val="002404CD"/>
    <w:rsid w:val="00243148"/>
    <w:rsid w:val="00243779"/>
    <w:rsid w:val="002456B7"/>
    <w:rsid w:val="0025015B"/>
    <w:rsid w:val="00251161"/>
    <w:rsid w:val="00251B94"/>
    <w:rsid w:val="00256627"/>
    <w:rsid w:val="00257D80"/>
    <w:rsid w:val="00262480"/>
    <w:rsid w:val="00265BD7"/>
    <w:rsid w:val="00270022"/>
    <w:rsid w:val="0027644A"/>
    <w:rsid w:val="00277F42"/>
    <w:rsid w:val="00281B99"/>
    <w:rsid w:val="0028333D"/>
    <w:rsid w:val="00290BD5"/>
    <w:rsid w:val="002926A9"/>
    <w:rsid w:val="002957D6"/>
    <w:rsid w:val="002966FC"/>
    <w:rsid w:val="002968F2"/>
    <w:rsid w:val="002974F1"/>
    <w:rsid w:val="002A3300"/>
    <w:rsid w:val="002B14CD"/>
    <w:rsid w:val="002B16AF"/>
    <w:rsid w:val="002B47C7"/>
    <w:rsid w:val="002B5361"/>
    <w:rsid w:val="002B7987"/>
    <w:rsid w:val="002C245B"/>
    <w:rsid w:val="002C2AE5"/>
    <w:rsid w:val="002C2B23"/>
    <w:rsid w:val="002C3C2E"/>
    <w:rsid w:val="002C6D89"/>
    <w:rsid w:val="002D03F6"/>
    <w:rsid w:val="002D4EA2"/>
    <w:rsid w:val="002E0B9D"/>
    <w:rsid w:val="002E1EC1"/>
    <w:rsid w:val="002E54A0"/>
    <w:rsid w:val="002F2562"/>
    <w:rsid w:val="002F37B9"/>
    <w:rsid w:val="002F665C"/>
    <w:rsid w:val="00300534"/>
    <w:rsid w:val="003073CD"/>
    <w:rsid w:val="00310322"/>
    <w:rsid w:val="00314776"/>
    <w:rsid w:val="00314A9D"/>
    <w:rsid w:val="00314B08"/>
    <w:rsid w:val="00315C00"/>
    <w:rsid w:val="00321953"/>
    <w:rsid w:val="003235A4"/>
    <w:rsid w:val="00325970"/>
    <w:rsid w:val="00325E33"/>
    <w:rsid w:val="0032659D"/>
    <w:rsid w:val="00326C14"/>
    <w:rsid w:val="00326E55"/>
    <w:rsid w:val="00327CDF"/>
    <w:rsid w:val="0033334C"/>
    <w:rsid w:val="003364A8"/>
    <w:rsid w:val="003403B3"/>
    <w:rsid w:val="003405E7"/>
    <w:rsid w:val="00341324"/>
    <w:rsid w:val="003420E4"/>
    <w:rsid w:val="00342839"/>
    <w:rsid w:val="00342A16"/>
    <w:rsid w:val="00351AA4"/>
    <w:rsid w:val="003539D7"/>
    <w:rsid w:val="00355501"/>
    <w:rsid w:val="00356664"/>
    <w:rsid w:val="003568FE"/>
    <w:rsid w:val="00356C42"/>
    <w:rsid w:val="0035729A"/>
    <w:rsid w:val="00366133"/>
    <w:rsid w:val="00366CE5"/>
    <w:rsid w:val="003709CB"/>
    <w:rsid w:val="00370DB0"/>
    <w:rsid w:val="00371C04"/>
    <w:rsid w:val="00375C49"/>
    <w:rsid w:val="003760DA"/>
    <w:rsid w:val="00376282"/>
    <w:rsid w:val="00381756"/>
    <w:rsid w:val="00381BA9"/>
    <w:rsid w:val="00382A1E"/>
    <w:rsid w:val="003853D9"/>
    <w:rsid w:val="00387257"/>
    <w:rsid w:val="003913E1"/>
    <w:rsid w:val="00392E59"/>
    <w:rsid w:val="00395B4D"/>
    <w:rsid w:val="00396F0F"/>
    <w:rsid w:val="003A1720"/>
    <w:rsid w:val="003A4443"/>
    <w:rsid w:val="003A4E0E"/>
    <w:rsid w:val="003A50C2"/>
    <w:rsid w:val="003B23B5"/>
    <w:rsid w:val="003B6A03"/>
    <w:rsid w:val="003C4CDD"/>
    <w:rsid w:val="003C5186"/>
    <w:rsid w:val="003C5D87"/>
    <w:rsid w:val="003C6A0F"/>
    <w:rsid w:val="003C6DAA"/>
    <w:rsid w:val="003C73C1"/>
    <w:rsid w:val="003D211D"/>
    <w:rsid w:val="003E17D1"/>
    <w:rsid w:val="003E1C46"/>
    <w:rsid w:val="003E26D8"/>
    <w:rsid w:val="003E4D6E"/>
    <w:rsid w:val="003E5F93"/>
    <w:rsid w:val="003F2A4B"/>
    <w:rsid w:val="003F7E80"/>
    <w:rsid w:val="00402481"/>
    <w:rsid w:val="004070FD"/>
    <w:rsid w:val="00407ADA"/>
    <w:rsid w:val="00411863"/>
    <w:rsid w:val="00413524"/>
    <w:rsid w:val="004156F9"/>
    <w:rsid w:val="00415B85"/>
    <w:rsid w:val="00415D4E"/>
    <w:rsid w:val="00417682"/>
    <w:rsid w:val="00421FB0"/>
    <w:rsid w:val="004223AA"/>
    <w:rsid w:val="00422C4B"/>
    <w:rsid w:val="0042799F"/>
    <w:rsid w:val="00433343"/>
    <w:rsid w:val="00435F93"/>
    <w:rsid w:val="004363B9"/>
    <w:rsid w:val="004403B0"/>
    <w:rsid w:val="00440C94"/>
    <w:rsid w:val="004414EB"/>
    <w:rsid w:val="00451069"/>
    <w:rsid w:val="0045162D"/>
    <w:rsid w:val="00451F26"/>
    <w:rsid w:val="00452FA7"/>
    <w:rsid w:val="00454D47"/>
    <w:rsid w:val="0045653A"/>
    <w:rsid w:val="00457054"/>
    <w:rsid w:val="004573AF"/>
    <w:rsid w:val="00457557"/>
    <w:rsid w:val="00461D67"/>
    <w:rsid w:val="0046248A"/>
    <w:rsid w:val="004631B5"/>
    <w:rsid w:val="00464EFF"/>
    <w:rsid w:val="00471F27"/>
    <w:rsid w:val="004727B2"/>
    <w:rsid w:val="0047510A"/>
    <w:rsid w:val="00475B25"/>
    <w:rsid w:val="00475E49"/>
    <w:rsid w:val="004760F6"/>
    <w:rsid w:val="00476325"/>
    <w:rsid w:val="00477088"/>
    <w:rsid w:val="00480B6E"/>
    <w:rsid w:val="00481D67"/>
    <w:rsid w:val="00483C85"/>
    <w:rsid w:val="0048450A"/>
    <w:rsid w:val="00485C07"/>
    <w:rsid w:val="004861E3"/>
    <w:rsid w:val="00487597"/>
    <w:rsid w:val="004876F7"/>
    <w:rsid w:val="0049316E"/>
    <w:rsid w:val="00496551"/>
    <w:rsid w:val="00497565"/>
    <w:rsid w:val="004A0611"/>
    <w:rsid w:val="004A1FA1"/>
    <w:rsid w:val="004A36A2"/>
    <w:rsid w:val="004A3E59"/>
    <w:rsid w:val="004A4AEC"/>
    <w:rsid w:val="004A5EC3"/>
    <w:rsid w:val="004A6D35"/>
    <w:rsid w:val="004B35F8"/>
    <w:rsid w:val="004B55A2"/>
    <w:rsid w:val="004B5A78"/>
    <w:rsid w:val="004B7B25"/>
    <w:rsid w:val="004B7DD5"/>
    <w:rsid w:val="004C06F8"/>
    <w:rsid w:val="004C285B"/>
    <w:rsid w:val="004C29CB"/>
    <w:rsid w:val="004C4E67"/>
    <w:rsid w:val="004C744F"/>
    <w:rsid w:val="004D0B56"/>
    <w:rsid w:val="004D5351"/>
    <w:rsid w:val="004E623E"/>
    <w:rsid w:val="004F06AE"/>
    <w:rsid w:val="004F19F8"/>
    <w:rsid w:val="004F2B01"/>
    <w:rsid w:val="004F3135"/>
    <w:rsid w:val="004F31B3"/>
    <w:rsid w:val="004F3DEA"/>
    <w:rsid w:val="00503FCB"/>
    <w:rsid w:val="00505310"/>
    <w:rsid w:val="005136D8"/>
    <w:rsid w:val="0051561B"/>
    <w:rsid w:val="00516020"/>
    <w:rsid w:val="00520085"/>
    <w:rsid w:val="00520293"/>
    <w:rsid w:val="0052032E"/>
    <w:rsid w:val="00520981"/>
    <w:rsid w:val="00521A58"/>
    <w:rsid w:val="00525368"/>
    <w:rsid w:val="0053137D"/>
    <w:rsid w:val="005320B4"/>
    <w:rsid w:val="00533739"/>
    <w:rsid w:val="00534BE5"/>
    <w:rsid w:val="00536AB0"/>
    <w:rsid w:val="005430FF"/>
    <w:rsid w:val="0054714F"/>
    <w:rsid w:val="00554E5D"/>
    <w:rsid w:val="00555B66"/>
    <w:rsid w:val="00557E16"/>
    <w:rsid w:val="0056301E"/>
    <w:rsid w:val="00564482"/>
    <w:rsid w:val="00567D6B"/>
    <w:rsid w:val="00571A88"/>
    <w:rsid w:val="005771D7"/>
    <w:rsid w:val="00583188"/>
    <w:rsid w:val="00584E34"/>
    <w:rsid w:val="00586017"/>
    <w:rsid w:val="00586A1D"/>
    <w:rsid w:val="00590C44"/>
    <w:rsid w:val="00593C56"/>
    <w:rsid w:val="00596B68"/>
    <w:rsid w:val="00597DD1"/>
    <w:rsid w:val="005A18C5"/>
    <w:rsid w:val="005A37A2"/>
    <w:rsid w:val="005A6908"/>
    <w:rsid w:val="005B1316"/>
    <w:rsid w:val="005B3786"/>
    <w:rsid w:val="005B6ABD"/>
    <w:rsid w:val="005B71FE"/>
    <w:rsid w:val="005C08F7"/>
    <w:rsid w:val="005C0FFC"/>
    <w:rsid w:val="005C1988"/>
    <w:rsid w:val="005C3A24"/>
    <w:rsid w:val="005C3E7B"/>
    <w:rsid w:val="005C3F71"/>
    <w:rsid w:val="005D14BC"/>
    <w:rsid w:val="005D4C85"/>
    <w:rsid w:val="005D5B5D"/>
    <w:rsid w:val="005D632C"/>
    <w:rsid w:val="005D67D2"/>
    <w:rsid w:val="005D7C96"/>
    <w:rsid w:val="005E0066"/>
    <w:rsid w:val="005E0CD0"/>
    <w:rsid w:val="005E1240"/>
    <w:rsid w:val="005E42C8"/>
    <w:rsid w:val="005E7235"/>
    <w:rsid w:val="005F3482"/>
    <w:rsid w:val="006005D2"/>
    <w:rsid w:val="006015DD"/>
    <w:rsid w:val="00604993"/>
    <w:rsid w:val="00605FAF"/>
    <w:rsid w:val="00606156"/>
    <w:rsid w:val="00610359"/>
    <w:rsid w:val="006105C7"/>
    <w:rsid w:val="00611932"/>
    <w:rsid w:val="00611A89"/>
    <w:rsid w:val="00612176"/>
    <w:rsid w:val="0061490E"/>
    <w:rsid w:val="00615006"/>
    <w:rsid w:val="0061558B"/>
    <w:rsid w:val="006177C2"/>
    <w:rsid w:val="00623691"/>
    <w:rsid w:val="00624733"/>
    <w:rsid w:val="00624B98"/>
    <w:rsid w:val="006344CA"/>
    <w:rsid w:val="0063757E"/>
    <w:rsid w:val="00640C3E"/>
    <w:rsid w:val="00641880"/>
    <w:rsid w:val="006424EA"/>
    <w:rsid w:val="00645709"/>
    <w:rsid w:val="006474E6"/>
    <w:rsid w:val="00652B3B"/>
    <w:rsid w:val="00652C75"/>
    <w:rsid w:val="006542A9"/>
    <w:rsid w:val="0065556A"/>
    <w:rsid w:val="0065723F"/>
    <w:rsid w:val="00660354"/>
    <w:rsid w:val="006619D2"/>
    <w:rsid w:val="00664294"/>
    <w:rsid w:val="00665229"/>
    <w:rsid w:val="00665B9B"/>
    <w:rsid w:val="00667B31"/>
    <w:rsid w:val="00672963"/>
    <w:rsid w:val="00672F5D"/>
    <w:rsid w:val="006747CC"/>
    <w:rsid w:val="00674A2E"/>
    <w:rsid w:val="00674AFB"/>
    <w:rsid w:val="00677C42"/>
    <w:rsid w:val="00677F2B"/>
    <w:rsid w:val="00680AB3"/>
    <w:rsid w:val="006872B2"/>
    <w:rsid w:val="00691C4F"/>
    <w:rsid w:val="00694CB6"/>
    <w:rsid w:val="00695175"/>
    <w:rsid w:val="00695519"/>
    <w:rsid w:val="00695FD2"/>
    <w:rsid w:val="006A0F24"/>
    <w:rsid w:val="006A2CB3"/>
    <w:rsid w:val="006A6C1F"/>
    <w:rsid w:val="006A750B"/>
    <w:rsid w:val="006B1480"/>
    <w:rsid w:val="006B2A16"/>
    <w:rsid w:val="006B2C7A"/>
    <w:rsid w:val="006B44D8"/>
    <w:rsid w:val="006B4BAF"/>
    <w:rsid w:val="006B74BA"/>
    <w:rsid w:val="006C126D"/>
    <w:rsid w:val="006C5208"/>
    <w:rsid w:val="006C63F5"/>
    <w:rsid w:val="006C6BF7"/>
    <w:rsid w:val="006C7895"/>
    <w:rsid w:val="006D18F3"/>
    <w:rsid w:val="006D1A9E"/>
    <w:rsid w:val="006D2468"/>
    <w:rsid w:val="006D7A70"/>
    <w:rsid w:val="006E0444"/>
    <w:rsid w:val="006E181A"/>
    <w:rsid w:val="006E34D1"/>
    <w:rsid w:val="006E478F"/>
    <w:rsid w:val="006E49E6"/>
    <w:rsid w:val="006E4C63"/>
    <w:rsid w:val="006E7D95"/>
    <w:rsid w:val="006F138A"/>
    <w:rsid w:val="006F1ECB"/>
    <w:rsid w:val="006F2C84"/>
    <w:rsid w:val="006F3EB6"/>
    <w:rsid w:val="006F534B"/>
    <w:rsid w:val="006F5623"/>
    <w:rsid w:val="006F595B"/>
    <w:rsid w:val="006F637D"/>
    <w:rsid w:val="00701C38"/>
    <w:rsid w:val="007025BE"/>
    <w:rsid w:val="007034AF"/>
    <w:rsid w:val="00705EBF"/>
    <w:rsid w:val="00707057"/>
    <w:rsid w:val="00707BF9"/>
    <w:rsid w:val="00711E13"/>
    <w:rsid w:val="0071319E"/>
    <w:rsid w:val="00715209"/>
    <w:rsid w:val="00721033"/>
    <w:rsid w:val="0072104F"/>
    <w:rsid w:val="007228D1"/>
    <w:rsid w:val="00731B09"/>
    <w:rsid w:val="00732CB8"/>
    <w:rsid w:val="00733ABC"/>
    <w:rsid w:val="00734591"/>
    <w:rsid w:val="00735D0F"/>
    <w:rsid w:val="00737272"/>
    <w:rsid w:val="00744C06"/>
    <w:rsid w:val="007452F0"/>
    <w:rsid w:val="007549C4"/>
    <w:rsid w:val="00754ECD"/>
    <w:rsid w:val="00761945"/>
    <w:rsid w:val="007649E9"/>
    <w:rsid w:val="00764FE8"/>
    <w:rsid w:val="00766113"/>
    <w:rsid w:val="0077162D"/>
    <w:rsid w:val="00773A09"/>
    <w:rsid w:val="007766F9"/>
    <w:rsid w:val="00780589"/>
    <w:rsid w:val="007808DD"/>
    <w:rsid w:val="00783062"/>
    <w:rsid w:val="007867F7"/>
    <w:rsid w:val="00787383"/>
    <w:rsid w:val="0079245A"/>
    <w:rsid w:val="00792FBF"/>
    <w:rsid w:val="00794431"/>
    <w:rsid w:val="0079582C"/>
    <w:rsid w:val="00796277"/>
    <w:rsid w:val="007A0BE3"/>
    <w:rsid w:val="007A3898"/>
    <w:rsid w:val="007A5881"/>
    <w:rsid w:val="007A5B7E"/>
    <w:rsid w:val="007A619D"/>
    <w:rsid w:val="007A742A"/>
    <w:rsid w:val="007A7A63"/>
    <w:rsid w:val="007A7AE5"/>
    <w:rsid w:val="007B2603"/>
    <w:rsid w:val="007B275E"/>
    <w:rsid w:val="007B35CD"/>
    <w:rsid w:val="007B6CF2"/>
    <w:rsid w:val="007C2539"/>
    <w:rsid w:val="007C2D34"/>
    <w:rsid w:val="007C6224"/>
    <w:rsid w:val="007D07C8"/>
    <w:rsid w:val="007D1B24"/>
    <w:rsid w:val="007D756B"/>
    <w:rsid w:val="007E2330"/>
    <w:rsid w:val="007E348B"/>
    <w:rsid w:val="007E7EA7"/>
    <w:rsid w:val="007F0D64"/>
    <w:rsid w:val="007F10D5"/>
    <w:rsid w:val="007F15ED"/>
    <w:rsid w:val="007F2F99"/>
    <w:rsid w:val="007F36CB"/>
    <w:rsid w:val="007F6504"/>
    <w:rsid w:val="00802259"/>
    <w:rsid w:val="00812500"/>
    <w:rsid w:val="00813069"/>
    <w:rsid w:val="00813845"/>
    <w:rsid w:val="00813D94"/>
    <w:rsid w:val="00814C30"/>
    <w:rsid w:val="008159A5"/>
    <w:rsid w:val="00817DE4"/>
    <w:rsid w:val="008209AD"/>
    <w:rsid w:val="008225F0"/>
    <w:rsid w:val="00826347"/>
    <w:rsid w:val="008267E8"/>
    <w:rsid w:val="00826E13"/>
    <w:rsid w:val="008274A2"/>
    <w:rsid w:val="008311FA"/>
    <w:rsid w:val="00841FE3"/>
    <w:rsid w:val="00842E90"/>
    <w:rsid w:val="0084348F"/>
    <w:rsid w:val="008437F0"/>
    <w:rsid w:val="0084532E"/>
    <w:rsid w:val="008519AF"/>
    <w:rsid w:val="008557A2"/>
    <w:rsid w:val="008557F7"/>
    <w:rsid w:val="00855E52"/>
    <w:rsid w:val="008576CC"/>
    <w:rsid w:val="008618C7"/>
    <w:rsid w:val="00861E20"/>
    <w:rsid w:val="00865D87"/>
    <w:rsid w:val="00872664"/>
    <w:rsid w:val="00874FFF"/>
    <w:rsid w:val="008753FC"/>
    <w:rsid w:val="00880B5B"/>
    <w:rsid w:val="00881CC4"/>
    <w:rsid w:val="00884035"/>
    <w:rsid w:val="00884F9F"/>
    <w:rsid w:val="008850B7"/>
    <w:rsid w:val="00885DA4"/>
    <w:rsid w:val="00886786"/>
    <w:rsid w:val="0089108F"/>
    <w:rsid w:val="008911CF"/>
    <w:rsid w:val="008915BC"/>
    <w:rsid w:val="00891B6F"/>
    <w:rsid w:val="008920F0"/>
    <w:rsid w:val="0089244B"/>
    <w:rsid w:val="00893233"/>
    <w:rsid w:val="008944CE"/>
    <w:rsid w:val="00894FC1"/>
    <w:rsid w:val="00895A0B"/>
    <w:rsid w:val="0089691D"/>
    <w:rsid w:val="00896F6F"/>
    <w:rsid w:val="008971A7"/>
    <w:rsid w:val="00897D92"/>
    <w:rsid w:val="008A1B82"/>
    <w:rsid w:val="008A4325"/>
    <w:rsid w:val="008A7E82"/>
    <w:rsid w:val="008B3C38"/>
    <w:rsid w:val="008B487A"/>
    <w:rsid w:val="008B65EC"/>
    <w:rsid w:val="008B75C2"/>
    <w:rsid w:val="008C24B4"/>
    <w:rsid w:val="008C2B6D"/>
    <w:rsid w:val="008C34E9"/>
    <w:rsid w:val="008C4A11"/>
    <w:rsid w:val="008C4E35"/>
    <w:rsid w:val="008D051F"/>
    <w:rsid w:val="008D08A2"/>
    <w:rsid w:val="008D3450"/>
    <w:rsid w:val="008D499D"/>
    <w:rsid w:val="008D4B3A"/>
    <w:rsid w:val="008D5D1C"/>
    <w:rsid w:val="008D6226"/>
    <w:rsid w:val="008D69F8"/>
    <w:rsid w:val="008D6FE6"/>
    <w:rsid w:val="008D7009"/>
    <w:rsid w:val="008F0A1F"/>
    <w:rsid w:val="008F1902"/>
    <w:rsid w:val="008F3268"/>
    <w:rsid w:val="008F526B"/>
    <w:rsid w:val="008F5F66"/>
    <w:rsid w:val="008F6F59"/>
    <w:rsid w:val="00901C7B"/>
    <w:rsid w:val="0090667E"/>
    <w:rsid w:val="0091399A"/>
    <w:rsid w:val="00920C29"/>
    <w:rsid w:val="0092359B"/>
    <w:rsid w:val="00924954"/>
    <w:rsid w:val="00925813"/>
    <w:rsid w:val="00932A48"/>
    <w:rsid w:val="00932D58"/>
    <w:rsid w:val="00943710"/>
    <w:rsid w:val="009449A9"/>
    <w:rsid w:val="0095108B"/>
    <w:rsid w:val="0095209B"/>
    <w:rsid w:val="00952976"/>
    <w:rsid w:val="00953E98"/>
    <w:rsid w:val="00955B83"/>
    <w:rsid w:val="00956F77"/>
    <w:rsid w:val="0096206E"/>
    <w:rsid w:val="00965448"/>
    <w:rsid w:val="00966C63"/>
    <w:rsid w:val="0096716A"/>
    <w:rsid w:val="00967BB6"/>
    <w:rsid w:val="0097049A"/>
    <w:rsid w:val="00971BC2"/>
    <w:rsid w:val="009746E5"/>
    <w:rsid w:val="009768C3"/>
    <w:rsid w:val="00981123"/>
    <w:rsid w:val="00987786"/>
    <w:rsid w:val="009902C3"/>
    <w:rsid w:val="009939AD"/>
    <w:rsid w:val="00993F53"/>
    <w:rsid w:val="009945EC"/>
    <w:rsid w:val="00995924"/>
    <w:rsid w:val="0099700C"/>
    <w:rsid w:val="009A17C8"/>
    <w:rsid w:val="009A4A3F"/>
    <w:rsid w:val="009A54D5"/>
    <w:rsid w:val="009A62E2"/>
    <w:rsid w:val="009A756E"/>
    <w:rsid w:val="009B0B06"/>
    <w:rsid w:val="009B1AB1"/>
    <w:rsid w:val="009B3D1A"/>
    <w:rsid w:val="009B4B3E"/>
    <w:rsid w:val="009B4DE1"/>
    <w:rsid w:val="009B68FE"/>
    <w:rsid w:val="009C1D24"/>
    <w:rsid w:val="009C1D58"/>
    <w:rsid w:val="009C2563"/>
    <w:rsid w:val="009C3478"/>
    <w:rsid w:val="009C3D60"/>
    <w:rsid w:val="009C677B"/>
    <w:rsid w:val="009D0EEE"/>
    <w:rsid w:val="009E0444"/>
    <w:rsid w:val="009E2D1D"/>
    <w:rsid w:val="009E3809"/>
    <w:rsid w:val="009E7A97"/>
    <w:rsid w:val="009F160C"/>
    <w:rsid w:val="009F44E1"/>
    <w:rsid w:val="009F68B9"/>
    <w:rsid w:val="009F7451"/>
    <w:rsid w:val="00A048E8"/>
    <w:rsid w:val="00A06E87"/>
    <w:rsid w:val="00A10ADB"/>
    <w:rsid w:val="00A11BB9"/>
    <w:rsid w:val="00A14A25"/>
    <w:rsid w:val="00A17506"/>
    <w:rsid w:val="00A20D07"/>
    <w:rsid w:val="00A31578"/>
    <w:rsid w:val="00A34508"/>
    <w:rsid w:val="00A367D3"/>
    <w:rsid w:val="00A42ECF"/>
    <w:rsid w:val="00A468D5"/>
    <w:rsid w:val="00A51A18"/>
    <w:rsid w:val="00A51E0E"/>
    <w:rsid w:val="00A52BBE"/>
    <w:rsid w:val="00A52D60"/>
    <w:rsid w:val="00A57FF6"/>
    <w:rsid w:val="00A66CDE"/>
    <w:rsid w:val="00A67235"/>
    <w:rsid w:val="00A674AD"/>
    <w:rsid w:val="00A739DC"/>
    <w:rsid w:val="00A80EE9"/>
    <w:rsid w:val="00A82FCC"/>
    <w:rsid w:val="00A872DB"/>
    <w:rsid w:val="00A91825"/>
    <w:rsid w:val="00A91984"/>
    <w:rsid w:val="00A9470B"/>
    <w:rsid w:val="00A9530D"/>
    <w:rsid w:val="00A95CD2"/>
    <w:rsid w:val="00AA1A05"/>
    <w:rsid w:val="00AB08B3"/>
    <w:rsid w:val="00AB162E"/>
    <w:rsid w:val="00AB4063"/>
    <w:rsid w:val="00AB4078"/>
    <w:rsid w:val="00AB4CD5"/>
    <w:rsid w:val="00AB588A"/>
    <w:rsid w:val="00AB6377"/>
    <w:rsid w:val="00AB68E8"/>
    <w:rsid w:val="00AC156E"/>
    <w:rsid w:val="00AC3BB8"/>
    <w:rsid w:val="00AC5FA1"/>
    <w:rsid w:val="00AC63D3"/>
    <w:rsid w:val="00AC6459"/>
    <w:rsid w:val="00AC67E0"/>
    <w:rsid w:val="00AD1714"/>
    <w:rsid w:val="00AD4AF1"/>
    <w:rsid w:val="00AD4CCD"/>
    <w:rsid w:val="00AD5B51"/>
    <w:rsid w:val="00AD73A9"/>
    <w:rsid w:val="00AE2C48"/>
    <w:rsid w:val="00AE39EA"/>
    <w:rsid w:val="00AE3DCC"/>
    <w:rsid w:val="00AE3FB2"/>
    <w:rsid w:val="00AE76B2"/>
    <w:rsid w:val="00AF43A0"/>
    <w:rsid w:val="00B0026B"/>
    <w:rsid w:val="00B0198C"/>
    <w:rsid w:val="00B0301A"/>
    <w:rsid w:val="00B05006"/>
    <w:rsid w:val="00B1187D"/>
    <w:rsid w:val="00B128E7"/>
    <w:rsid w:val="00B13C6C"/>
    <w:rsid w:val="00B16200"/>
    <w:rsid w:val="00B21B61"/>
    <w:rsid w:val="00B22048"/>
    <w:rsid w:val="00B22660"/>
    <w:rsid w:val="00B24D21"/>
    <w:rsid w:val="00B2539A"/>
    <w:rsid w:val="00B26746"/>
    <w:rsid w:val="00B337B7"/>
    <w:rsid w:val="00B3498E"/>
    <w:rsid w:val="00B368C1"/>
    <w:rsid w:val="00B37314"/>
    <w:rsid w:val="00B403FC"/>
    <w:rsid w:val="00B4133B"/>
    <w:rsid w:val="00B419E1"/>
    <w:rsid w:val="00B547A9"/>
    <w:rsid w:val="00B56D22"/>
    <w:rsid w:val="00B57E9B"/>
    <w:rsid w:val="00B62F60"/>
    <w:rsid w:val="00B6406D"/>
    <w:rsid w:val="00B64666"/>
    <w:rsid w:val="00B647DF"/>
    <w:rsid w:val="00B65591"/>
    <w:rsid w:val="00B66815"/>
    <w:rsid w:val="00B67000"/>
    <w:rsid w:val="00B677C5"/>
    <w:rsid w:val="00B7079F"/>
    <w:rsid w:val="00B70DBF"/>
    <w:rsid w:val="00B735E5"/>
    <w:rsid w:val="00B747E1"/>
    <w:rsid w:val="00B74BA1"/>
    <w:rsid w:val="00B774BC"/>
    <w:rsid w:val="00B8164D"/>
    <w:rsid w:val="00B818B8"/>
    <w:rsid w:val="00B83291"/>
    <w:rsid w:val="00B8366A"/>
    <w:rsid w:val="00B847B1"/>
    <w:rsid w:val="00B84EAE"/>
    <w:rsid w:val="00B8693A"/>
    <w:rsid w:val="00B92660"/>
    <w:rsid w:val="00B957E2"/>
    <w:rsid w:val="00B95EC1"/>
    <w:rsid w:val="00B96BE0"/>
    <w:rsid w:val="00BA23F7"/>
    <w:rsid w:val="00BA435F"/>
    <w:rsid w:val="00BA4FF2"/>
    <w:rsid w:val="00BA7632"/>
    <w:rsid w:val="00BA7860"/>
    <w:rsid w:val="00BB43FD"/>
    <w:rsid w:val="00BB4C66"/>
    <w:rsid w:val="00BB4F33"/>
    <w:rsid w:val="00BB600D"/>
    <w:rsid w:val="00BB6381"/>
    <w:rsid w:val="00BB6F34"/>
    <w:rsid w:val="00BB74D6"/>
    <w:rsid w:val="00BB7AB2"/>
    <w:rsid w:val="00BC3F5F"/>
    <w:rsid w:val="00BC56DD"/>
    <w:rsid w:val="00BC5AEA"/>
    <w:rsid w:val="00BC764B"/>
    <w:rsid w:val="00BD31C0"/>
    <w:rsid w:val="00BE1F92"/>
    <w:rsid w:val="00BE2EF3"/>
    <w:rsid w:val="00BE33D0"/>
    <w:rsid w:val="00BE5494"/>
    <w:rsid w:val="00BE6509"/>
    <w:rsid w:val="00BE6EC7"/>
    <w:rsid w:val="00BE7694"/>
    <w:rsid w:val="00BF0A84"/>
    <w:rsid w:val="00BF2B89"/>
    <w:rsid w:val="00BF38D5"/>
    <w:rsid w:val="00BF4E69"/>
    <w:rsid w:val="00BF5B2B"/>
    <w:rsid w:val="00C00614"/>
    <w:rsid w:val="00C006C6"/>
    <w:rsid w:val="00C02114"/>
    <w:rsid w:val="00C02176"/>
    <w:rsid w:val="00C03706"/>
    <w:rsid w:val="00C04504"/>
    <w:rsid w:val="00C054F4"/>
    <w:rsid w:val="00C0760C"/>
    <w:rsid w:val="00C1081C"/>
    <w:rsid w:val="00C1182C"/>
    <w:rsid w:val="00C16BAF"/>
    <w:rsid w:val="00C172D3"/>
    <w:rsid w:val="00C21047"/>
    <w:rsid w:val="00C218FF"/>
    <w:rsid w:val="00C21AFB"/>
    <w:rsid w:val="00C2234F"/>
    <w:rsid w:val="00C231A5"/>
    <w:rsid w:val="00C234B4"/>
    <w:rsid w:val="00C25866"/>
    <w:rsid w:val="00C32E5C"/>
    <w:rsid w:val="00C42176"/>
    <w:rsid w:val="00C43062"/>
    <w:rsid w:val="00C4350D"/>
    <w:rsid w:val="00C468C2"/>
    <w:rsid w:val="00C50BBF"/>
    <w:rsid w:val="00C526F8"/>
    <w:rsid w:val="00C52CD6"/>
    <w:rsid w:val="00C56AA7"/>
    <w:rsid w:val="00C6169C"/>
    <w:rsid w:val="00C6451B"/>
    <w:rsid w:val="00C67A67"/>
    <w:rsid w:val="00C71E8E"/>
    <w:rsid w:val="00C74F42"/>
    <w:rsid w:val="00C770D3"/>
    <w:rsid w:val="00C83917"/>
    <w:rsid w:val="00C87376"/>
    <w:rsid w:val="00C92A90"/>
    <w:rsid w:val="00C970C2"/>
    <w:rsid w:val="00CB1452"/>
    <w:rsid w:val="00CB4EA1"/>
    <w:rsid w:val="00CB5BE4"/>
    <w:rsid w:val="00CB5DDA"/>
    <w:rsid w:val="00CB79B4"/>
    <w:rsid w:val="00CC1698"/>
    <w:rsid w:val="00CC2337"/>
    <w:rsid w:val="00CC2523"/>
    <w:rsid w:val="00CC6F78"/>
    <w:rsid w:val="00CC7BB7"/>
    <w:rsid w:val="00CE232B"/>
    <w:rsid w:val="00CE3251"/>
    <w:rsid w:val="00CE39FC"/>
    <w:rsid w:val="00CE594C"/>
    <w:rsid w:val="00CE6865"/>
    <w:rsid w:val="00CE6B2B"/>
    <w:rsid w:val="00CF152D"/>
    <w:rsid w:val="00CF44F2"/>
    <w:rsid w:val="00CF4AD6"/>
    <w:rsid w:val="00CF5859"/>
    <w:rsid w:val="00D001F1"/>
    <w:rsid w:val="00D02E48"/>
    <w:rsid w:val="00D0300C"/>
    <w:rsid w:val="00D04FFE"/>
    <w:rsid w:val="00D05AB2"/>
    <w:rsid w:val="00D108A5"/>
    <w:rsid w:val="00D1651C"/>
    <w:rsid w:val="00D17ABE"/>
    <w:rsid w:val="00D21185"/>
    <w:rsid w:val="00D22C51"/>
    <w:rsid w:val="00D2558B"/>
    <w:rsid w:val="00D3465A"/>
    <w:rsid w:val="00D3581E"/>
    <w:rsid w:val="00D40F1A"/>
    <w:rsid w:val="00D412F2"/>
    <w:rsid w:val="00D44A74"/>
    <w:rsid w:val="00D45429"/>
    <w:rsid w:val="00D506C5"/>
    <w:rsid w:val="00D529AD"/>
    <w:rsid w:val="00D5407B"/>
    <w:rsid w:val="00D56A54"/>
    <w:rsid w:val="00D57E66"/>
    <w:rsid w:val="00D605AA"/>
    <w:rsid w:val="00D65C77"/>
    <w:rsid w:val="00D66277"/>
    <w:rsid w:val="00D667B4"/>
    <w:rsid w:val="00D670CD"/>
    <w:rsid w:val="00D71E5C"/>
    <w:rsid w:val="00D73600"/>
    <w:rsid w:val="00D74BEB"/>
    <w:rsid w:val="00D75B65"/>
    <w:rsid w:val="00D768EC"/>
    <w:rsid w:val="00D8068A"/>
    <w:rsid w:val="00D816B7"/>
    <w:rsid w:val="00D85A53"/>
    <w:rsid w:val="00D862E2"/>
    <w:rsid w:val="00D87089"/>
    <w:rsid w:val="00D8756E"/>
    <w:rsid w:val="00D91CBF"/>
    <w:rsid w:val="00D92249"/>
    <w:rsid w:val="00D925F4"/>
    <w:rsid w:val="00D92ABC"/>
    <w:rsid w:val="00DA2CEA"/>
    <w:rsid w:val="00DA3719"/>
    <w:rsid w:val="00DA6178"/>
    <w:rsid w:val="00DA6413"/>
    <w:rsid w:val="00DB1E3B"/>
    <w:rsid w:val="00DB21DA"/>
    <w:rsid w:val="00DB2DC2"/>
    <w:rsid w:val="00DB31F8"/>
    <w:rsid w:val="00DB63BB"/>
    <w:rsid w:val="00DC0B98"/>
    <w:rsid w:val="00DC1DBF"/>
    <w:rsid w:val="00DC2899"/>
    <w:rsid w:val="00DC2CC6"/>
    <w:rsid w:val="00DC7911"/>
    <w:rsid w:val="00DE4B36"/>
    <w:rsid w:val="00DE5FDF"/>
    <w:rsid w:val="00DE72A5"/>
    <w:rsid w:val="00DE7327"/>
    <w:rsid w:val="00DE7D76"/>
    <w:rsid w:val="00DF1DED"/>
    <w:rsid w:val="00DF1E3F"/>
    <w:rsid w:val="00DF2033"/>
    <w:rsid w:val="00E004DF"/>
    <w:rsid w:val="00E014A8"/>
    <w:rsid w:val="00E01A50"/>
    <w:rsid w:val="00E0675C"/>
    <w:rsid w:val="00E1433E"/>
    <w:rsid w:val="00E157A7"/>
    <w:rsid w:val="00E2013D"/>
    <w:rsid w:val="00E234C5"/>
    <w:rsid w:val="00E23F11"/>
    <w:rsid w:val="00E270C0"/>
    <w:rsid w:val="00E31280"/>
    <w:rsid w:val="00E31A22"/>
    <w:rsid w:val="00E363A9"/>
    <w:rsid w:val="00E365B3"/>
    <w:rsid w:val="00E3663D"/>
    <w:rsid w:val="00E403DC"/>
    <w:rsid w:val="00E449F0"/>
    <w:rsid w:val="00E45784"/>
    <w:rsid w:val="00E51877"/>
    <w:rsid w:val="00E51DF0"/>
    <w:rsid w:val="00E534DC"/>
    <w:rsid w:val="00E54AAF"/>
    <w:rsid w:val="00E56865"/>
    <w:rsid w:val="00E60E37"/>
    <w:rsid w:val="00E64CD1"/>
    <w:rsid w:val="00E64EBB"/>
    <w:rsid w:val="00E70BCB"/>
    <w:rsid w:val="00E73CEA"/>
    <w:rsid w:val="00E74127"/>
    <w:rsid w:val="00E74474"/>
    <w:rsid w:val="00E748AC"/>
    <w:rsid w:val="00E755D2"/>
    <w:rsid w:val="00E82830"/>
    <w:rsid w:val="00E82D09"/>
    <w:rsid w:val="00E845B9"/>
    <w:rsid w:val="00E84704"/>
    <w:rsid w:val="00E85242"/>
    <w:rsid w:val="00E87597"/>
    <w:rsid w:val="00E90686"/>
    <w:rsid w:val="00E90B02"/>
    <w:rsid w:val="00E92278"/>
    <w:rsid w:val="00E92A2F"/>
    <w:rsid w:val="00E94772"/>
    <w:rsid w:val="00E954EC"/>
    <w:rsid w:val="00E9575F"/>
    <w:rsid w:val="00E96631"/>
    <w:rsid w:val="00E96648"/>
    <w:rsid w:val="00E97344"/>
    <w:rsid w:val="00EA04CE"/>
    <w:rsid w:val="00EA1EE9"/>
    <w:rsid w:val="00EA2B25"/>
    <w:rsid w:val="00EA4F86"/>
    <w:rsid w:val="00EA74C4"/>
    <w:rsid w:val="00EA781B"/>
    <w:rsid w:val="00EB026A"/>
    <w:rsid w:val="00EB446A"/>
    <w:rsid w:val="00EB4EA6"/>
    <w:rsid w:val="00EB7788"/>
    <w:rsid w:val="00EC07BE"/>
    <w:rsid w:val="00EC28EC"/>
    <w:rsid w:val="00EC36F8"/>
    <w:rsid w:val="00EC3C76"/>
    <w:rsid w:val="00EC5DF5"/>
    <w:rsid w:val="00EC6684"/>
    <w:rsid w:val="00EC6BC0"/>
    <w:rsid w:val="00EC71CB"/>
    <w:rsid w:val="00EC7997"/>
    <w:rsid w:val="00ED333C"/>
    <w:rsid w:val="00ED3D1F"/>
    <w:rsid w:val="00ED47A8"/>
    <w:rsid w:val="00ED63DB"/>
    <w:rsid w:val="00ED731C"/>
    <w:rsid w:val="00EE2B12"/>
    <w:rsid w:val="00EE7BAC"/>
    <w:rsid w:val="00EF3F5B"/>
    <w:rsid w:val="00EF57AC"/>
    <w:rsid w:val="00EF76E2"/>
    <w:rsid w:val="00F01E22"/>
    <w:rsid w:val="00F04FAB"/>
    <w:rsid w:val="00F07049"/>
    <w:rsid w:val="00F070AC"/>
    <w:rsid w:val="00F0719E"/>
    <w:rsid w:val="00F078DA"/>
    <w:rsid w:val="00F11889"/>
    <w:rsid w:val="00F12722"/>
    <w:rsid w:val="00F1677C"/>
    <w:rsid w:val="00F16A3E"/>
    <w:rsid w:val="00F172A2"/>
    <w:rsid w:val="00F25326"/>
    <w:rsid w:val="00F2712B"/>
    <w:rsid w:val="00F272F1"/>
    <w:rsid w:val="00F30E64"/>
    <w:rsid w:val="00F337C3"/>
    <w:rsid w:val="00F3570B"/>
    <w:rsid w:val="00F410A0"/>
    <w:rsid w:val="00F45734"/>
    <w:rsid w:val="00F461AC"/>
    <w:rsid w:val="00F465F8"/>
    <w:rsid w:val="00F47B05"/>
    <w:rsid w:val="00F5120E"/>
    <w:rsid w:val="00F52E29"/>
    <w:rsid w:val="00F5344B"/>
    <w:rsid w:val="00F5381F"/>
    <w:rsid w:val="00F56F18"/>
    <w:rsid w:val="00F63532"/>
    <w:rsid w:val="00F641C3"/>
    <w:rsid w:val="00F67FEB"/>
    <w:rsid w:val="00F713EF"/>
    <w:rsid w:val="00F73FD2"/>
    <w:rsid w:val="00F80144"/>
    <w:rsid w:val="00F80BE1"/>
    <w:rsid w:val="00F814CC"/>
    <w:rsid w:val="00F85D5C"/>
    <w:rsid w:val="00F85DCD"/>
    <w:rsid w:val="00F92279"/>
    <w:rsid w:val="00F967C9"/>
    <w:rsid w:val="00F9716A"/>
    <w:rsid w:val="00FA01B8"/>
    <w:rsid w:val="00FA06DD"/>
    <w:rsid w:val="00FA2392"/>
    <w:rsid w:val="00FB287D"/>
    <w:rsid w:val="00FB4F86"/>
    <w:rsid w:val="00FB6FE1"/>
    <w:rsid w:val="00FB79BB"/>
    <w:rsid w:val="00FC405F"/>
    <w:rsid w:val="00FC4347"/>
    <w:rsid w:val="00FC59C4"/>
    <w:rsid w:val="00FC605E"/>
    <w:rsid w:val="00FC62B3"/>
    <w:rsid w:val="00FC62EE"/>
    <w:rsid w:val="00FC7675"/>
    <w:rsid w:val="00FD1CD7"/>
    <w:rsid w:val="00FD2B4E"/>
    <w:rsid w:val="00FD4BB6"/>
    <w:rsid w:val="00FD4FCC"/>
    <w:rsid w:val="00FD6D4A"/>
    <w:rsid w:val="00FD78D3"/>
    <w:rsid w:val="00FD7C7C"/>
    <w:rsid w:val="00FE20E8"/>
    <w:rsid w:val="00FE40CD"/>
    <w:rsid w:val="00FE496C"/>
    <w:rsid w:val="00FE5FB7"/>
    <w:rsid w:val="00FE7077"/>
    <w:rsid w:val="00FE7937"/>
    <w:rsid w:val="00FF156D"/>
    <w:rsid w:val="00FF3F61"/>
    <w:rsid w:val="00FF4FC6"/>
    <w:rsid w:val="00FF7D91"/>
    <w:rsid w:val="46CF5A3C"/>
    <w:rsid w:val="47607845"/>
    <w:rsid w:val="49F67BF5"/>
    <w:rsid w:val="4FD02102"/>
    <w:rsid w:val="63CE2030"/>
    <w:rsid w:val="64A852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nhideWhenUsed="0" w:uiPriority="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nhideWhenUsed="0" w:uiPriority="0" w:semiHidden="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link w:val="29"/>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8"/>
    <w:basedOn w:val="1"/>
    <w:next w:val="1"/>
    <w:link w:val="45"/>
    <w:semiHidden/>
    <w:unhideWhenUsed/>
    <w:qFormat/>
    <w:uiPriority w:val="0"/>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6">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9">
    <w:name w:val="Document Map"/>
    <w:basedOn w:val="1"/>
    <w:link w:val="25"/>
    <w:uiPriority w:val="0"/>
    <w:rPr>
      <w:rFonts w:ascii="宋体" w:eastAsia="宋体"/>
      <w:sz w:val="18"/>
      <w:szCs w:val="18"/>
    </w:rPr>
  </w:style>
  <w:style w:type="paragraph" w:styleId="10">
    <w:name w:val="annotation text"/>
    <w:basedOn w:val="1"/>
    <w:semiHidden/>
    <w:uiPriority w:val="0"/>
    <w:pPr>
      <w:tabs>
        <w:tab w:val="left" w:pos="1418"/>
        <w:tab w:val="left" w:pos="4678"/>
        <w:tab w:val="left" w:pos="5954"/>
        <w:tab w:val="left" w:pos="7088"/>
      </w:tabs>
      <w:spacing w:after="240"/>
      <w:jc w:val="both"/>
    </w:pPr>
    <w:rPr>
      <w:rFonts w:ascii="Arial" w:hAnsi="Arial"/>
    </w:rPr>
  </w:style>
  <w:style w:type="paragraph" w:styleId="11">
    <w:name w:val="footer"/>
    <w:basedOn w:val="1"/>
    <w:uiPriority w:val="0"/>
    <w:pPr>
      <w:tabs>
        <w:tab w:val="center" w:pos="4153"/>
        <w:tab w:val="right" w:pos="8306"/>
      </w:tabs>
    </w:pPr>
  </w:style>
  <w:style w:type="paragraph" w:styleId="12">
    <w:name w:val="header"/>
    <w:basedOn w:val="1"/>
    <w:uiPriority w:val="0"/>
    <w:pPr>
      <w:tabs>
        <w:tab w:val="center" w:pos="4153"/>
        <w:tab w:val="right" w:pos="8306"/>
      </w:tabs>
    </w:pPr>
  </w:style>
  <w:style w:type="paragraph" w:styleId="13">
    <w:name w:val="List 4"/>
    <w:basedOn w:val="1"/>
    <w:uiPriority w:val="0"/>
    <w:pPr>
      <w:ind w:left="100" w:leftChars="600" w:hanging="200" w:hangingChars="200"/>
      <w:contextualSpacing/>
    </w:pPr>
  </w:style>
  <w:style w:type="table" w:styleId="15">
    <w:name w:val="Table Grid"/>
    <w:basedOn w:val="14"/>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7">
    <w:name w:val="page number"/>
    <w:basedOn w:val="16"/>
    <w:uiPriority w:val="0"/>
  </w:style>
  <w:style w:type="character" w:styleId="18">
    <w:name w:val="Hyperlink"/>
    <w:uiPriority w:val="0"/>
    <w:rPr>
      <w:color w:val="0000FF"/>
      <w:u w:val="single"/>
    </w:rPr>
  </w:style>
  <w:style w:type="character" w:styleId="19">
    <w:name w:val="annotation reference"/>
    <w:semiHidden/>
    <w:uiPriority w:val="0"/>
    <w:rPr>
      <w:sz w:val="16"/>
    </w:rPr>
  </w:style>
  <w:style w:type="paragraph" w:customStyle="1" w:styleId="20">
    <w:name w:val="B1"/>
    <w:basedOn w:val="1"/>
    <w:link w:val="43"/>
    <w:qFormat/>
    <w:uiPriority w:val="0"/>
    <w:pPr>
      <w:ind w:left="567" w:hanging="567"/>
      <w:jc w:val="both"/>
    </w:pPr>
    <w:rPr>
      <w:rFonts w:ascii="Arial" w:hAnsi="Arial"/>
    </w:rPr>
  </w:style>
  <w:style w:type="paragraph" w:customStyle="1" w:styleId="21">
    <w:name w:val="00 BodyText"/>
    <w:basedOn w:val="1"/>
    <w:uiPriority w:val="0"/>
    <w:pPr>
      <w:spacing w:after="220"/>
    </w:pPr>
    <w:rPr>
      <w:rFonts w:ascii="Arial" w:hAnsi="Arial"/>
      <w:sz w:val="22"/>
      <w:lang w:val="en-US"/>
    </w:rPr>
  </w:style>
  <w:style w:type="paragraph" w:customStyle="1" w:styleId="22">
    <w:name w:val="??"/>
    <w:uiPriority w:val="0"/>
    <w:pPr>
      <w:widowControl w:val="0"/>
    </w:pPr>
    <w:rPr>
      <w:rFonts w:ascii="Times New Roman" w:hAnsi="Times New Roman" w:cs="Times New Roman" w:eastAsiaTheme="minorEastAsia"/>
      <w:lang w:val="en-US" w:eastAsia="en-US" w:bidi="ar-SA"/>
    </w:rPr>
  </w:style>
  <w:style w:type="paragraph" w:customStyle="1" w:styleId="23">
    <w:name w:val="??? 2"/>
    <w:basedOn w:val="22"/>
    <w:next w:val="22"/>
    <w:uiPriority w:val="0"/>
    <w:pPr>
      <w:keepNext/>
    </w:pPr>
    <w:rPr>
      <w:rFonts w:ascii="Arial" w:hAnsi="Arial"/>
      <w:b/>
      <w:sz w:val="24"/>
    </w:rPr>
  </w:style>
  <w:style w:type="paragraph" w:customStyle="1" w:styleId="24">
    <w:name w:val="CR Cover Page"/>
    <w:qFormat/>
    <w:uiPriority w:val="0"/>
    <w:pPr>
      <w:spacing w:after="120"/>
    </w:pPr>
    <w:rPr>
      <w:rFonts w:ascii="Arial" w:hAnsi="Arial" w:cs="Times New Roman" w:eastAsiaTheme="minorEastAsia"/>
      <w:lang w:val="en-GB" w:eastAsia="en-US" w:bidi="ar-SA"/>
    </w:rPr>
  </w:style>
  <w:style w:type="character" w:customStyle="1" w:styleId="25">
    <w:name w:val="文档结构图 字符"/>
    <w:basedOn w:val="16"/>
    <w:link w:val="9"/>
    <w:uiPriority w:val="0"/>
    <w:rPr>
      <w:rFonts w:ascii="宋体" w:eastAsia="宋体"/>
      <w:sz w:val="18"/>
      <w:szCs w:val="18"/>
      <w:lang w:val="en-GB" w:eastAsia="en-US"/>
    </w:rPr>
  </w:style>
  <w:style w:type="paragraph" w:styleId="26">
    <w:name w:val="List Paragraph"/>
    <w:basedOn w:val="1"/>
    <w:qFormat/>
    <w:uiPriority w:val="34"/>
    <w:pPr>
      <w:ind w:firstLine="420" w:firstLineChars="200"/>
    </w:pPr>
    <w:rPr>
      <w:rFonts w:eastAsia="MS Mincho"/>
    </w:rPr>
  </w:style>
  <w:style w:type="character" w:customStyle="1" w:styleId="27">
    <w:name w:val="apple-converted-space"/>
    <w:basedOn w:val="16"/>
    <w:uiPriority w:val="0"/>
  </w:style>
  <w:style w:type="paragraph" w:customStyle="1" w:styleId="28">
    <w:name w:val="B4"/>
    <w:basedOn w:val="13"/>
    <w:uiPriority w:val="0"/>
    <w:pPr>
      <w:spacing w:after="180"/>
      <w:ind w:left="1418" w:leftChars="0" w:hanging="284" w:firstLineChars="0"/>
      <w:contextualSpacing w:val="0"/>
    </w:pPr>
  </w:style>
  <w:style w:type="character" w:customStyle="1" w:styleId="29">
    <w:name w:val="标题 4 字符"/>
    <w:basedOn w:val="16"/>
    <w:link w:val="5"/>
    <w:semiHidden/>
    <w:uiPriority w:val="0"/>
    <w:rPr>
      <w:rFonts w:asciiTheme="majorHAnsi" w:hAnsiTheme="majorHAnsi" w:eastAsiaTheme="majorEastAsia" w:cstheme="majorBidi"/>
      <w:b/>
      <w:bCs/>
      <w:sz w:val="28"/>
      <w:szCs w:val="28"/>
      <w:lang w:val="en-GB" w:eastAsia="en-US"/>
    </w:rPr>
  </w:style>
  <w:style w:type="paragraph" w:customStyle="1" w:styleId="30">
    <w:name w:val="TAL"/>
    <w:basedOn w:val="1"/>
    <w:link w:val="31"/>
    <w:qFormat/>
    <w:uiPriority w:val="0"/>
    <w:pPr>
      <w:keepNext/>
      <w:keepLines/>
    </w:pPr>
    <w:rPr>
      <w:rFonts w:ascii="Arial" w:hAnsi="Arial"/>
      <w:sz w:val="18"/>
    </w:rPr>
  </w:style>
  <w:style w:type="character" w:customStyle="1" w:styleId="31">
    <w:name w:val="TAL Char"/>
    <w:link w:val="30"/>
    <w:uiPriority w:val="0"/>
    <w:rPr>
      <w:rFonts w:ascii="Arial" w:hAnsi="Arial"/>
      <w:sz w:val="18"/>
      <w:lang w:val="en-GB"/>
    </w:rPr>
  </w:style>
  <w:style w:type="paragraph" w:customStyle="1" w:styleId="32">
    <w:name w:val="TAH"/>
    <w:basedOn w:val="33"/>
    <w:link w:val="35"/>
    <w:qFormat/>
    <w:uiPriority w:val="0"/>
    <w:rPr>
      <w:b/>
    </w:rPr>
  </w:style>
  <w:style w:type="paragraph" w:customStyle="1" w:styleId="33">
    <w:name w:val="TAC"/>
    <w:basedOn w:val="30"/>
    <w:link w:val="34"/>
    <w:uiPriority w:val="0"/>
    <w:pPr>
      <w:jc w:val="center"/>
    </w:pPr>
  </w:style>
  <w:style w:type="character" w:customStyle="1" w:styleId="34">
    <w:name w:val="TAC Char"/>
    <w:link w:val="33"/>
    <w:locked/>
    <w:uiPriority w:val="0"/>
    <w:rPr>
      <w:rFonts w:ascii="Arial" w:hAnsi="Arial"/>
      <w:sz w:val="18"/>
      <w:lang w:val="en-GB"/>
    </w:rPr>
  </w:style>
  <w:style w:type="character" w:customStyle="1" w:styleId="35">
    <w:name w:val="TAH Car"/>
    <w:link w:val="32"/>
    <w:qFormat/>
    <w:uiPriority w:val="0"/>
    <w:rPr>
      <w:rFonts w:ascii="Arial" w:hAnsi="Arial"/>
      <w:b/>
      <w:sz w:val="18"/>
      <w:lang w:val="en-GB"/>
    </w:rPr>
  </w:style>
  <w:style w:type="paragraph" w:customStyle="1" w:styleId="36">
    <w:name w:val="TH"/>
    <w:basedOn w:val="1"/>
    <w:link w:val="37"/>
    <w:qFormat/>
    <w:uiPriority w:val="0"/>
    <w:pPr>
      <w:keepNext/>
      <w:keepLines/>
      <w:spacing w:before="60" w:after="180"/>
      <w:jc w:val="center"/>
    </w:pPr>
    <w:rPr>
      <w:rFonts w:ascii="Arial" w:hAnsi="Arial"/>
      <w:b/>
    </w:rPr>
  </w:style>
  <w:style w:type="character" w:customStyle="1" w:styleId="37">
    <w:name w:val="TH Char"/>
    <w:link w:val="36"/>
    <w:qFormat/>
    <w:uiPriority w:val="0"/>
    <w:rPr>
      <w:rFonts w:ascii="Arial" w:hAnsi="Arial"/>
      <w:b/>
      <w:lang w:val="en-GB"/>
    </w:rPr>
  </w:style>
  <w:style w:type="paragraph" w:customStyle="1" w:styleId="38">
    <w:name w:val="TAN"/>
    <w:basedOn w:val="30"/>
    <w:link w:val="39"/>
    <w:uiPriority w:val="0"/>
    <w:pPr>
      <w:ind w:left="851" w:hanging="851"/>
    </w:pPr>
  </w:style>
  <w:style w:type="character" w:customStyle="1" w:styleId="39">
    <w:name w:val="TAN Char"/>
    <w:link w:val="38"/>
    <w:locked/>
    <w:uiPriority w:val="0"/>
    <w:rPr>
      <w:rFonts w:ascii="Arial" w:hAnsi="Arial"/>
      <w:sz w:val="18"/>
      <w:lang w:val="en-GB"/>
    </w:rPr>
  </w:style>
  <w:style w:type="paragraph" w:customStyle="1" w:styleId="40">
    <w:name w:val="TF"/>
    <w:basedOn w:val="36"/>
    <w:link w:val="41"/>
    <w:qFormat/>
    <w:uiPriority w:val="0"/>
    <w:pPr>
      <w:keepNext w:val="0"/>
      <w:spacing w:before="0" w:after="240"/>
    </w:pPr>
  </w:style>
  <w:style w:type="character" w:customStyle="1" w:styleId="41">
    <w:name w:val="TF Char"/>
    <w:link w:val="40"/>
    <w:qFormat/>
    <w:locked/>
    <w:uiPriority w:val="0"/>
    <w:rPr>
      <w:rFonts w:ascii="Arial" w:hAnsi="Arial"/>
      <w:b/>
      <w:lang w:val="en-GB"/>
    </w:rPr>
  </w:style>
  <w:style w:type="paragraph" w:customStyle="1" w:styleId="42">
    <w:name w:val="Editor's Note"/>
    <w:basedOn w:val="1"/>
    <w:link w:val="44"/>
    <w:qFormat/>
    <w:uiPriority w:val="0"/>
    <w:pPr>
      <w:keepLines/>
      <w:spacing w:after="180"/>
      <w:ind w:left="1135" w:hanging="851"/>
    </w:pPr>
    <w:rPr>
      <w:rFonts w:eastAsia="宋体"/>
      <w:color w:val="FF0000"/>
    </w:rPr>
  </w:style>
  <w:style w:type="character" w:customStyle="1" w:styleId="43">
    <w:name w:val="B1 Char"/>
    <w:link w:val="20"/>
    <w:qFormat/>
    <w:locked/>
    <w:uiPriority w:val="0"/>
    <w:rPr>
      <w:rFonts w:ascii="Arial" w:hAnsi="Arial"/>
      <w:lang w:val="en-GB" w:eastAsia="en-US"/>
    </w:rPr>
  </w:style>
  <w:style w:type="character" w:customStyle="1" w:styleId="44">
    <w:name w:val="Editor's Note Char"/>
    <w:link w:val="42"/>
    <w:locked/>
    <w:uiPriority w:val="0"/>
    <w:rPr>
      <w:rFonts w:eastAsia="宋体"/>
      <w:color w:val="FF0000"/>
      <w:lang w:val="en-GB" w:eastAsia="en-US"/>
    </w:rPr>
  </w:style>
  <w:style w:type="character" w:customStyle="1" w:styleId="45">
    <w:name w:val="标题 8 字符"/>
    <w:basedOn w:val="16"/>
    <w:link w:val="8"/>
    <w:semiHidden/>
    <w:uiPriority w:val="0"/>
    <w:rPr>
      <w:rFonts w:asciiTheme="majorHAnsi" w:hAnsiTheme="majorHAnsi" w:eastAsiaTheme="majorEastAsia" w:cstheme="majorBidi"/>
      <w:sz w:val="24"/>
      <w:szCs w:val="24"/>
      <w:lang w:val="en-GB" w:eastAsia="en-US"/>
    </w:rPr>
  </w:style>
  <w:style w:type="paragraph" w:customStyle="1" w:styleId="46">
    <w:name w:val="NO"/>
    <w:basedOn w:val="1"/>
    <w:link w:val="47"/>
    <w:qFormat/>
    <w:uiPriority w:val="0"/>
    <w:pPr>
      <w:keepLines/>
      <w:overflowPunct w:val="0"/>
      <w:autoSpaceDE w:val="0"/>
      <w:autoSpaceDN w:val="0"/>
      <w:adjustRightInd w:val="0"/>
      <w:spacing w:after="180"/>
      <w:ind w:left="1135" w:hanging="851"/>
      <w:textAlignment w:val="baseline"/>
    </w:pPr>
    <w:rPr>
      <w:lang w:eastAsia="en-GB"/>
    </w:rPr>
  </w:style>
  <w:style w:type="character" w:customStyle="1" w:styleId="47">
    <w:name w:val="NO Zchn"/>
    <w:link w:val="46"/>
    <w:qFormat/>
    <w:uiPriority w:val="0"/>
    <w:rPr>
      <w:lang w:val="en-GB" w:eastAsia="en-GB"/>
    </w:rPr>
  </w:style>
  <w:style w:type="paragraph" w:customStyle="1" w:styleId="48">
    <w:name w:val="PL"/>
    <w:link w:val="49"/>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US" w:bidi="ar-SA"/>
    </w:rPr>
  </w:style>
  <w:style w:type="character" w:customStyle="1" w:styleId="49">
    <w:name w:val="PL Char"/>
    <w:link w:val="48"/>
    <w:locked/>
    <w:uiPriority w:val="0"/>
    <w:rPr>
      <w:rFonts w:ascii="Courier New" w:hAnsi="Courier New"/>
      <w:sz w:val="16"/>
      <w:lang w:val="en-GB" w:eastAsia="en-US"/>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569</Words>
  <Characters>3245</Characters>
  <Lines>27</Lines>
  <Paragraphs>7</Paragraphs>
  <TotalTime>4</TotalTime>
  <ScaleCrop>false</ScaleCrop>
  <LinksUpToDate>false</LinksUpToDate>
  <CharactersWithSpaces>3807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2021-02-10T14:35:00Z</dcterms:created>
  <dc:creator>David Boswarthick</dc:creator>
  <cp:lastModifiedBy>Xiaonan-CMCC</cp:lastModifiedBy>
  <cp:lastPrinted>2001-04-23T03:30:00Z</cp:lastPrinted>
  <dcterms:modified xsi:type="dcterms:W3CDTF">2023-10-30T15:20:58Z</dcterms:modified>
  <dc:title>Source:</dc:title>
  <cp:revision>616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AC04703F8CA4441994C603A9BEDE9012</vt:lpwstr>
  </property>
</Properties>
</file>